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1E4C1" w14:textId="715D1D12"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#101</w:t>
      </w:r>
      <w:r w:rsidRPr="009915F0">
        <w:rPr>
          <w:rFonts w:ascii="Arial" w:hAnsi="Arial" w:cs="Arial"/>
          <w:b/>
          <w:sz w:val="24"/>
          <w:lang w:val="en-US"/>
        </w:rPr>
        <w:tab/>
      </w:r>
      <w:r w:rsidRPr="009915F0">
        <w:rPr>
          <w:rFonts w:ascii="Arial" w:hAnsi="Arial" w:cs="Arial"/>
          <w:b/>
          <w:sz w:val="24"/>
          <w:lang w:val="en-US"/>
        </w:rPr>
        <w:tab/>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B7A63" w:rsidRPr="005B7A63">
        <w:rPr>
          <w:rFonts w:ascii="Arial" w:hAnsi="Arial" w:cs="Arial"/>
          <w:b/>
          <w:sz w:val="24"/>
          <w:lang w:val="en-US"/>
        </w:rPr>
        <w:t>R1-2003756</w:t>
      </w:r>
    </w:p>
    <w:p w14:paraId="0203B661" w14:textId="7878E79A"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e-Meeting, May 25th – June 5th, 2020</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0B8857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3762AE">
        <w:rPr>
          <w:rFonts w:ascii="Arial" w:eastAsia="Malgun Gothic" w:hAnsi="Arial" w:cs="Arial"/>
          <w:b/>
          <w:sz w:val="24"/>
          <w:lang w:val="en-US" w:eastAsia="ko-KR"/>
        </w:rPr>
        <w:t>eMIMO</w:t>
      </w:r>
      <w:proofErr w:type="spellEnd"/>
    </w:p>
    <w:p w14:paraId="442797E2" w14:textId="4BC18FA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0426DC">
        <w:rPr>
          <w:rFonts w:ascii="Arial" w:hAnsi="Arial" w:cs="Arial"/>
          <w:b/>
          <w:sz w:val="24"/>
          <w:lang w:val="en-US"/>
        </w:rPr>
        <w:t>7</w:t>
      </w:r>
      <w:r w:rsidR="00690447">
        <w:rPr>
          <w:rFonts w:ascii="Arial" w:hAnsi="Arial" w:cs="Arial"/>
          <w:b/>
          <w:sz w:val="24"/>
          <w:lang w:val="en-US"/>
        </w:rPr>
        <w:t>.</w:t>
      </w:r>
      <w:r w:rsidR="000426DC">
        <w:rPr>
          <w:rFonts w:ascii="Arial" w:hAnsi="Arial" w:cs="Arial"/>
          <w:b/>
          <w:sz w:val="24"/>
          <w:lang w:val="en-US"/>
        </w:rPr>
        <w:t>2.</w:t>
      </w:r>
      <w:r w:rsidR="003E0D33">
        <w:rPr>
          <w:rFonts w:ascii="Arial" w:hAnsi="Arial" w:cs="Arial"/>
          <w:b/>
          <w:sz w:val="24"/>
          <w:lang w:val="en-US"/>
        </w:rPr>
        <w:t>11</w:t>
      </w:r>
      <w:r w:rsidR="000F61A6">
        <w:rPr>
          <w:rFonts w:ascii="Arial" w:hAnsi="Arial" w:cs="Arial"/>
          <w:b/>
          <w:sz w:val="24"/>
          <w:lang w:val="en-US"/>
        </w:rPr>
        <w:t>.</w:t>
      </w:r>
      <w:r w:rsidR="003E0D33">
        <w:rPr>
          <w:rFonts w:ascii="Arial" w:hAnsi="Arial" w:cs="Arial"/>
          <w:b/>
          <w:sz w:val="24"/>
          <w:lang w:val="en-US"/>
        </w:rPr>
        <w:t>6</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77777777"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77777777" w:rsidR="00CD45E3" w:rsidRPr="00DC061B" w:rsidRDefault="00CD45E3" w:rsidP="00CD45E3">
      <w:pPr>
        <w:pStyle w:val="Heading2"/>
      </w:pPr>
      <w:r w:rsidRPr="00DC061B">
        <w:t xml:space="preserve">2.1 </w:t>
      </w:r>
      <w:r>
        <w:t>Multi-beam operation</w:t>
      </w:r>
    </w:p>
    <w:p w14:paraId="3F82AB07" w14:textId="77777777" w:rsidR="001A06D1" w:rsidRPr="00FC04AA" w:rsidRDefault="001A06D1" w:rsidP="001A06D1">
      <w:pPr>
        <w:spacing w:before="120" w:after="0"/>
        <w:ind w:firstLine="288"/>
        <w:jc w:val="both"/>
        <w:rPr>
          <w:b/>
          <w:bCs/>
          <w:sz w:val="22"/>
          <w:szCs w:val="22"/>
          <w:u w:val="single"/>
          <w:lang w:val="en-US"/>
        </w:rPr>
      </w:pPr>
      <w:r w:rsidRPr="00FC04AA">
        <w:rPr>
          <w:b/>
          <w:bCs/>
          <w:sz w:val="22"/>
          <w:szCs w:val="22"/>
          <w:u w:val="single"/>
          <w:lang w:val="en-US"/>
        </w:rPr>
        <w:t>FG 16-1a-1 (L1-SINR reporting)</w:t>
      </w:r>
    </w:p>
    <w:p w14:paraId="12E7EFCE" w14:textId="77777777" w:rsidR="001A06D1" w:rsidRDefault="001A06D1" w:rsidP="001A06D1">
      <w:pPr>
        <w:spacing w:before="120" w:after="0"/>
        <w:ind w:firstLine="288"/>
        <w:jc w:val="both"/>
        <w:rPr>
          <w:sz w:val="22"/>
          <w:szCs w:val="22"/>
        </w:rPr>
      </w:pPr>
      <w:r>
        <w:rPr>
          <w:sz w:val="22"/>
          <w:szCs w:val="22"/>
        </w:rPr>
        <w:t xml:space="preserve">Unlike L1-RSRP, L1-SINR supports different CMR and IMR combinations including special case of L1-SINR measurements without dedicated IMR. It is, therefore, natural to indicate supported types of L1-SINR to provide information to </w:t>
      </w:r>
      <w:proofErr w:type="spellStart"/>
      <w:r>
        <w:rPr>
          <w:sz w:val="22"/>
          <w:szCs w:val="22"/>
        </w:rPr>
        <w:t>gNB</w:t>
      </w:r>
      <w:proofErr w:type="spellEnd"/>
      <w:r>
        <w:rPr>
          <w:sz w:val="22"/>
          <w:szCs w:val="22"/>
        </w:rPr>
        <w:t xml:space="preserve"> regarding supported measurement combinations. More specially, indication of the certain number of NZP CSI-RS resources for IMR in </w:t>
      </w:r>
      <w:r w:rsidRPr="001A7EEE">
        <w:rPr>
          <w:sz w:val="22"/>
          <w:szCs w:val="22"/>
        </w:rPr>
        <w:t>FG 16-1a-1</w:t>
      </w:r>
      <w:r>
        <w:rPr>
          <w:sz w:val="22"/>
          <w:szCs w:val="22"/>
        </w:rPr>
        <w:t xml:space="preserve"> would not be sufficient to provide information whether the corresponding L1-SINR measurement is supported in combination with SSB based CMR or with NZP CSI-RS based on CMR or with both SSB and NZP CSI-RS based CMRs. The exact list of the required L1-SINR measurements types would depends on the UE capability for the number of CMR and IMR reference signals and can be decided once the corresponding components of the capability becomes clearer.</w:t>
      </w:r>
    </w:p>
    <w:p w14:paraId="66E77784" w14:textId="77777777" w:rsidR="001A06D1" w:rsidRDefault="001A06D1" w:rsidP="001A06D1">
      <w:pPr>
        <w:spacing w:before="120" w:after="0"/>
        <w:ind w:firstLine="288"/>
        <w:jc w:val="both"/>
        <w:rPr>
          <w:sz w:val="22"/>
          <w:szCs w:val="22"/>
        </w:rPr>
      </w:pPr>
      <w:proofErr w:type="gramStart"/>
      <w:r w:rsidRPr="006065B1">
        <w:rPr>
          <w:sz w:val="22"/>
          <w:szCs w:val="22"/>
        </w:rPr>
        <w:t>Similar to</w:t>
      </w:r>
      <w:proofErr w:type="gramEnd"/>
      <w:r w:rsidRPr="006065B1">
        <w:rPr>
          <w:sz w:val="22"/>
          <w:szCs w:val="22"/>
        </w:rPr>
        <w:t xml:space="preserve"> L1-RSRP, </w:t>
      </w:r>
      <w:r>
        <w:rPr>
          <w:sz w:val="22"/>
          <w:szCs w:val="22"/>
        </w:rPr>
        <w:t xml:space="preserve">UE capability for L1-SINR </w:t>
      </w:r>
      <w:r w:rsidRPr="006065B1">
        <w:rPr>
          <w:sz w:val="22"/>
          <w:szCs w:val="22"/>
        </w:rPr>
        <w:t>should also include component</w:t>
      </w:r>
      <w:r>
        <w:rPr>
          <w:sz w:val="22"/>
          <w:szCs w:val="22"/>
        </w:rPr>
        <w:t>s</w:t>
      </w:r>
      <w:r w:rsidRPr="006065B1">
        <w:rPr>
          <w:sz w:val="22"/>
          <w:szCs w:val="22"/>
        </w:rPr>
        <w:t xml:space="preserve"> limiting the maximum number of the reference signals that can be configured for the UE for CMR and IMR. More specifically, the FG 16-1a</w:t>
      </w:r>
      <w:r>
        <w:rPr>
          <w:sz w:val="22"/>
          <w:szCs w:val="22"/>
        </w:rPr>
        <w:t>-1</w:t>
      </w:r>
      <w:r w:rsidRPr="006065B1">
        <w:rPr>
          <w:sz w:val="22"/>
          <w:szCs w:val="22"/>
        </w:rPr>
        <w:t xml:space="preserve"> should </w:t>
      </w:r>
      <w:r>
        <w:rPr>
          <w:sz w:val="22"/>
          <w:szCs w:val="22"/>
        </w:rPr>
        <w:t>support</w:t>
      </w:r>
      <w:r w:rsidRPr="006065B1">
        <w:rPr>
          <w:sz w:val="22"/>
          <w:szCs w:val="22"/>
        </w:rPr>
        <w:t xml:space="preserve"> UE capability indication for the maximum number of SSB, NZP CSI-RS and CSI-IM resources that can be configured for the UE across all CCs:</w:t>
      </w:r>
    </w:p>
    <w:p w14:paraId="58E1004F" w14:textId="77777777" w:rsidR="001A06D1" w:rsidRPr="00096AD6" w:rsidRDefault="001A06D1" w:rsidP="00BC23B5">
      <w:pPr>
        <w:pStyle w:val="ListParagraph"/>
        <w:numPr>
          <w:ilvl w:val="0"/>
          <w:numId w:val="25"/>
        </w:numPr>
        <w:spacing w:before="120"/>
        <w:jc w:val="both"/>
        <w:rPr>
          <w:rFonts w:ascii="Times New Roman" w:hAnsi="Times New Roman"/>
        </w:rPr>
      </w:pPr>
      <w:r w:rsidRPr="00096AD6">
        <w:rPr>
          <w:rFonts w:ascii="Times New Roman" w:hAnsi="Times New Roman"/>
        </w:rPr>
        <w:t xml:space="preserve">The number of configured SS/PBCH resources </w:t>
      </w:r>
      <w:r>
        <w:rPr>
          <w:rFonts w:ascii="Times New Roman" w:hAnsi="Times New Roman"/>
        </w:rPr>
        <w:t>for CMR</w:t>
      </w:r>
    </w:p>
    <w:p w14:paraId="4AD5AC1E" w14:textId="77777777" w:rsidR="001A06D1" w:rsidRPr="00096AD6" w:rsidRDefault="001A06D1" w:rsidP="00BC23B5">
      <w:pPr>
        <w:pStyle w:val="ListParagraph"/>
        <w:numPr>
          <w:ilvl w:val="0"/>
          <w:numId w:val="25"/>
        </w:numPr>
        <w:spacing w:before="120"/>
        <w:jc w:val="both"/>
        <w:rPr>
          <w:rFonts w:ascii="Times New Roman" w:hAnsi="Times New Roman"/>
        </w:rPr>
      </w:pPr>
      <w:r w:rsidRPr="00096AD6">
        <w:rPr>
          <w:rFonts w:ascii="Times New Roman" w:hAnsi="Times New Roman"/>
        </w:rPr>
        <w:t>The number of configured NZP CSI-RS resources for CMR</w:t>
      </w:r>
    </w:p>
    <w:p w14:paraId="0238D770" w14:textId="77777777" w:rsidR="001A06D1" w:rsidRPr="00096AD6" w:rsidRDefault="001A06D1" w:rsidP="00BC23B5">
      <w:pPr>
        <w:pStyle w:val="ListParagraph"/>
        <w:numPr>
          <w:ilvl w:val="0"/>
          <w:numId w:val="25"/>
        </w:numPr>
        <w:spacing w:before="120"/>
        <w:jc w:val="both"/>
        <w:rPr>
          <w:rFonts w:ascii="Times New Roman" w:hAnsi="Times New Roman"/>
        </w:rPr>
      </w:pPr>
      <w:r w:rsidRPr="00096AD6">
        <w:rPr>
          <w:rFonts w:ascii="Times New Roman" w:hAnsi="Times New Roman"/>
        </w:rPr>
        <w:t>The number of configured NZP CSI-RS</w:t>
      </w:r>
      <w:r>
        <w:rPr>
          <w:rFonts w:ascii="Times New Roman" w:hAnsi="Times New Roman"/>
        </w:rPr>
        <w:t xml:space="preserve"> and CSI-IM</w:t>
      </w:r>
      <w:r w:rsidRPr="00096AD6">
        <w:rPr>
          <w:rFonts w:ascii="Times New Roman" w:hAnsi="Times New Roman"/>
        </w:rPr>
        <w:t xml:space="preserve"> resources for IMR</w:t>
      </w:r>
    </w:p>
    <w:p w14:paraId="59ADA3AD" w14:textId="77777777" w:rsidR="001A06D1" w:rsidRPr="006065B1" w:rsidRDefault="001A06D1" w:rsidP="001A06D1">
      <w:pPr>
        <w:spacing w:before="120" w:after="0"/>
        <w:ind w:firstLine="288"/>
        <w:jc w:val="both"/>
        <w:rPr>
          <w:sz w:val="22"/>
          <w:szCs w:val="22"/>
        </w:rPr>
      </w:pPr>
      <w:r w:rsidRPr="006065B1">
        <w:rPr>
          <w:sz w:val="22"/>
          <w:szCs w:val="22"/>
        </w:rPr>
        <w:t xml:space="preserve">From UE implementation complexity, it is important to distribute computational load for L1-SINR measurement in time. </w:t>
      </w:r>
      <w:proofErr w:type="gramStart"/>
      <w:r w:rsidRPr="006065B1">
        <w:rPr>
          <w:sz w:val="22"/>
          <w:szCs w:val="22"/>
        </w:rPr>
        <w:t>Similar to</w:t>
      </w:r>
      <w:proofErr w:type="gramEnd"/>
      <w:r w:rsidRPr="006065B1">
        <w:rPr>
          <w:sz w:val="22"/>
          <w:szCs w:val="22"/>
        </w:rPr>
        <w:t xml:space="preserve"> L1-RSRP, </w:t>
      </w:r>
      <w:r>
        <w:rPr>
          <w:sz w:val="22"/>
          <w:szCs w:val="22"/>
        </w:rPr>
        <w:t>it could be</w:t>
      </w:r>
      <w:r w:rsidRPr="006065B1">
        <w:rPr>
          <w:sz w:val="22"/>
          <w:szCs w:val="22"/>
        </w:rPr>
        <w:t xml:space="preserve"> </w:t>
      </w:r>
      <w:r>
        <w:rPr>
          <w:sz w:val="22"/>
          <w:szCs w:val="22"/>
          <w:lang w:val="en-US"/>
        </w:rPr>
        <w:t xml:space="preserve">achieved </w:t>
      </w:r>
      <w:r w:rsidRPr="006065B1">
        <w:rPr>
          <w:sz w:val="22"/>
          <w:szCs w:val="22"/>
        </w:rPr>
        <w:t>by including additional UE capability components within FG 16-1a</w:t>
      </w:r>
      <w:r>
        <w:rPr>
          <w:sz w:val="22"/>
          <w:szCs w:val="22"/>
        </w:rPr>
        <w:t>-1</w:t>
      </w:r>
      <w:r w:rsidRPr="006065B1">
        <w:rPr>
          <w:sz w:val="22"/>
          <w:szCs w:val="22"/>
        </w:rPr>
        <w:t xml:space="preserve"> indicating the maximum number of CSI-RS and SSB resources that can be configured for CMR and IMR within a slot and across all CCs</w:t>
      </w:r>
      <w:r>
        <w:rPr>
          <w:sz w:val="22"/>
          <w:szCs w:val="22"/>
        </w:rPr>
        <w:t xml:space="preserve"> assuming the lowest SCS</w:t>
      </w:r>
      <w:r w:rsidRPr="006065B1">
        <w:rPr>
          <w:sz w:val="22"/>
          <w:szCs w:val="22"/>
        </w:rPr>
        <w:t>:</w:t>
      </w:r>
    </w:p>
    <w:p w14:paraId="756D0255" w14:textId="77777777" w:rsidR="001A06D1" w:rsidRPr="0039369B" w:rsidRDefault="001A06D1" w:rsidP="00BC23B5">
      <w:pPr>
        <w:pStyle w:val="ListParagraph"/>
        <w:numPr>
          <w:ilvl w:val="0"/>
          <w:numId w:val="25"/>
        </w:numPr>
        <w:spacing w:before="120"/>
        <w:jc w:val="both"/>
        <w:rPr>
          <w:rFonts w:ascii="Times New Roman" w:hAnsi="Times New Roman"/>
        </w:rPr>
      </w:pPr>
      <w:r w:rsidRPr="0039369B">
        <w:rPr>
          <w:rFonts w:ascii="Times New Roman" w:hAnsi="Times New Roman"/>
        </w:rPr>
        <w:t>The number of configured SS/PBCH resources and NZP CSI-RS resources for CMR</w:t>
      </w:r>
      <w:r>
        <w:rPr>
          <w:rFonts w:ascii="Times New Roman" w:hAnsi="Times New Roman"/>
        </w:rPr>
        <w:t xml:space="preserve"> within a slot</w:t>
      </w:r>
    </w:p>
    <w:p w14:paraId="71FF6997" w14:textId="77777777" w:rsidR="001A06D1" w:rsidRPr="00E359A2" w:rsidRDefault="001A06D1" w:rsidP="00BC23B5">
      <w:pPr>
        <w:pStyle w:val="ListParagraph"/>
        <w:numPr>
          <w:ilvl w:val="0"/>
          <w:numId w:val="25"/>
        </w:numPr>
        <w:spacing w:before="120"/>
        <w:jc w:val="both"/>
        <w:rPr>
          <w:rFonts w:ascii="Times New Roman" w:hAnsi="Times New Roman"/>
        </w:rPr>
      </w:pPr>
      <w:r w:rsidRPr="00E359A2">
        <w:rPr>
          <w:rFonts w:ascii="Times New Roman" w:hAnsi="Times New Roman"/>
        </w:rPr>
        <w:t xml:space="preserve">The </w:t>
      </w:r>
      <w:r>
        <w:rPr>
          <w:rFonts w:ascii="Times New Roman" w:hAnsi="Times New Roman"/>
        </w:rPr>
        <w:t xml:space="preserve">total </w:t>
      </w:r>
      <w:r w:rsidRPr="00E359A2">
        <w:rPr>
          <w:rFonts w:ascii="Times New Roman" w:hAnsi="Times New Roman"/>
        </w:rPr>
        <w:t xml:space="preserve">number of configured NZP CSI-RS </w:t>
      </w:r>
      <w:r>
        <w:rPr>
          <w:rFonts w:ascii="Times New Roman" w:hAnsi="Times New Roman"/>
        </w:rPr>
        <w:t>and</w:t>
      </w:r>
      <w:r w:rsidRPr="00E359A2">
        <w:rPr>
          <w:rFonts w:ascii="Times New Roman" w:hAnsi="Times New Roman"/>
        </w:rPr>
        <w:t xml:space="preserve"> CSI-IM resources for IMR</w:t>
      </w:r>
      <w:r>
        <w:rPr>
          <w:rFonts w:ascii="Times New Roman" w:hAnsi="Times New Roman"/>
        </w:rPr>
        <w:t xml:space="preserve"> within a slot</w:t>
      </w:r>
    </w:p>
    <w:p w14:paraId="6E82C9A7" w14:textId="77777777" w:rsidR="001A06D1" w:rsidRDefault="001A06D1" w:rsidP="001A06D1">
      <w:pPr>
        <w:spacing w:before="120" w:after="0"/>
        <w:ind w:firstLine="288"/>
        <w:jc w:val="both"/>
        <w:rPr>
          <w:rFonts w:eastAsia="Calibri"/>
          <w:sz w:val="22"/>
          <w:szCs w:val="22"/>
          <w:lang w:val="en-US"/>
        </w:rPr>
      </w:pPr>
      <w:r>
        <w:rPr>
          <w:rFonts w:eastAsia="Calibri"/>
          <w:sz w:val="22"/>
          <w:szCs w:val="22"/>
          <w:lang w:val="en-US"/>
        </w:rPr>
        <w:t xml:space="preserve">We note from the above that the interference measurements complexity using NZP CSI-RS and CSI-IM are similar from complexity perspective and the total number of NZP CSI-RS and CSI-IM resources can be provided together using one component without separate indication for NZP CSI-RS and CSI-IM. </w:t>
      </w:r>
    </w:p>
    <w:p w14:paraId="2A7EF8FD" w14:textId="77777777" w:rsidR="001A06D1" w:rsidRPr="006065B1" w:rsidRDefault="001A06D1" w:rsidP="001A06D1">
      <w:pPr>
        <w:spacing w:before="120" w:after="0"/>
        <w:ind w:firstLine="288"/>
        <w:jc w:val="both"/>
        <w:rPr>
          <w:sz w:val="22"/>
          <w:szCs w:val="22"/>
        </w:rPr>
      </w:pPr>
      <w:r w:rsidRPr="006065B1">
        <w:rPr>
          <w:sz w:val="22"/>
          <w:szCs w:val="22"/>
        </w:rPr>
        <w:t>L1-RSRP and L1-SINR measurements can be used concurrently. In order to limit the total reference signal configurations across both measurements, FG 16-1a</w:t>
      </w:r>
      <w:r>
        <w:rPr>
          <w:sz w:val="22"/>
          <w:szCs w:val="22"/>
        </w:rPr>
        <w:t>-1</w:t>
      </w:r>
      <w:r w:rsidRPr="006065B1">
        <w:rPr>
          <w:sz w:val="22"/>
          <w:szCs w:val="22"/>
        </w:rPr>
        <w:t xml:space="preserve"> should include UE capability components indicating the maximum number of the reference signals that can be configured for L1-RSRP and L1-SINR across all CCs for CMR of L1-RSRP and L1-SINR:</w:t>
      </w:r>
    </w:p>
    <w:p w14:paraId="6422DC59" w14:textId="77777777" w:rsidR="001A06D1" w:rsidRPr="006065B1" w:rsidRDefault="001A06D1" w:rsidP="00BC23B5">
      <w:pPr>
        <w:pStyle w:val="ListParagraph"/>
        <w:numPr>
          <w:ilvl w:val="0"/>
          <w:numId w:val="25"/>
        </w:numPr>
        <w:spacing w:before="120"/>
        <w:jc w:val="both"/>
        <w:rPr>
          <w:rFonts w:ascii="Times New Roman" w:hAnsi="Times New Roman"/>
        </w:rPr>
      </w:pPr>
      <w:r w:rsidRPr="006065B1">
        <w:rPr>
          <w:rFonts w:ascii="Times New Roman" w:hAnsi="Times New Roman"/>
        </w:rPr>
        <w:lastRenderedPageBreak/>
        <w:t>Maximum number of the NZP CSI-RS and SSB that can be configured as CMR for L1-RSRP and L1-SINR across all CCs</w:t>
      </w:r>
    </w:p>
    <w:p w14:paraId="286C2564" w14:textId="77777777" w:rsidR="001A06D1" w:rsidRPr="006065B1" w:rsidRDefault="001A06D1" w:rsidP="00BC23B5">
      <w:pPr>
        <w:pStyle w:val="ListParagraph"/>
        <w:numPr>
          <w:ilvl w:val="0"/>
          <w:numId w:val="25"/>
        </w:numPr>
        <w:spacing w:before="120"/>
        <w:jc w:val="both"/>
        <w:rPr>
          <w:rFonts w:ascii="Times New Roman" w:hAnsi="Times New Roman"/>
        </w:rPr>
      </w:pPr>
      <w:r w:rsidRPr="006065B1">
        <w:rPr>
          <w:rFonts w:ascii="Times New Roman" w:hAnsi="Times New Roman"/>
        </w:rPr>
        <w:t>Maximum number of the NZP CSI-RS and SSB that can be configured as CMR for L1-RSRP and L1-SINR within a slot across all CCs</w:t>
      </w:r>
    </w:p>
    <w:p w14:paraId="57E325BF" w14:textId="77777777" w:rsidR="001A06D1" w:rsidRDefault="001A06D1" w:rsidP="001A06D1">
      <w:pPr>
        <w:spacing w:before="120" w:after="120"/>
        <w:ind w:firstLine="288"/>
        <w:jc w:val="both"/>
        <w:rPr>
          <w:sz w:val="22"/>
          <w:szCs w:val="22"/>
        </w:rPr>
      </w:pPr>
      <w:r>
        <w:rPr>
          <w:sz w:val="22"/>
          <w:szCs w:val="22"/>
        </w:rPr>
        <w:t xml:space="preserve">We also note that UE complexity for L1-SINR measurements for NZP CSI-RS resources with 1Tx and 2Tx is similar. In this case the possible differentiation of 1Tx and 2Tx NZP CSI-RS resource in FG 16-1a-1 is not required. </w:t>
      </w:r>
    </w:p>
    <w:p w14:paraId="402C07F9" w14:textId="77777777" w:rsidR="001A06D1" w:rsidRDefault="001A06D1" w:rsidP="001A06D1">
      <w:pPr>
        <w:spacing w:before="120" w:after="120"/>
        <w:ind w:firstLine="288"/>
        <w:jc w:val="both"/>
        <w:rPr>
          <w:sz w:val="22"/>
          <w:szCs w:val="22"/>
        </w:rPr>
      </w:pPr>
      <w:r>
        <w:rPr>
          <w:sz w:val="22"/>
          <w:szCs w:val="22"/>
        </w:rPr>
        <w:t xml:space="preserve">Summarizing discussion above the following proposal can be made for </w:t>
      </w:r>
      <w:r w:rsidRPr="00D71FB9">
        <w:rPr>
          <w:sz w:val="22"/>
          <w:szCs w:val="22"/>
        </w:rPr>
        <w:t>16-1a-1</w:t>
      </w:r>
      <w:r>
        <w:rPr>
          <w:sz w:val="22"/>
          <w:szCs w:val="22"/>
        </w:rPr>
        <w:t>:</w:t>
      </w:r>
    </w:p>
    <w:p w14:paraId="743AB166" w14:textId="77777777" w:rsidR="001A06D1" w:rsidRPr="006065B1" w:rsidRDefault="001A06D1" w:rsidP="001A06D1">
      <w:pPr>
        <w:spacing w:before="120" w:after="0"/>
        <w:ind w:firstLine="288"/>
        <w:jc w:val="both"/>
        <w:rPr>
          <w:b/>
          <w:bCs/>
          <w:i/>
          <w:iCs/>
          <w:sz w:val="22"/>
          <w:szCs w:val="22"/>
          <w:lang w:val="en-US"/>
        </w:rPr>
      </w:pPr>
      <w:r w:rsidRPr="006065B1">
        <w:rPr>
          <w:b/>
          <w:bCs/>
          <w:i/>
          <w:iCs/>
          <w:sz w:val="22"/>
          <w:szCs w:val="22"/>
          <w:lang w:val="en-US"/>
        </w:rPr>
        <w:t>Proposal 1-1:</w:t>
      </w:r>
    </w:p>
    <w:p w14:paraId="0AB47D02" w14:textId="77777777" w:rsidR="001A06D1" w:rsidRPr="00BC23B5" w:rsidRDefault="001A06D1" w:rsidP="00BC23B5">
      <w:pPr>
        <w:pStyle w:val="ListParagraph"/>
        <w:numPr>
          <w:ilvl w:val="0"/>
          <w:numId w:val="21"/>
        </w:numPr>
        <w:spacing w:before="120" w:after="120"/>
        <w:jc w:val="both"/>
        <w:rPr>
          <w:rFonts w:ascii="Times New Roman" w:eastAsia="SimSun" w:hAnsi="Times New Roman"/>
          <w:i/>
          <w:iCs/>
        </w:rPr>
      </w:pPr>
      <w:r w:rsidRPr="00BC23B5">
        <w:rPr>
          <w:rFonts w:ascii="Times New Roman" w:eastAsia="SimSun" w:hAnsi="Times New Roman"/>
          <w:i/>
          <w:iCs/>
        </w:rPr>
        <w:t>Modify the components of FG16-1a-1 as follows:</w:t>
      </w:r>
    </w:p>
    <w:tbl>
      <w:tblPr>
        <w:tblStyle w:val="TableGrid"/>
        <w:tblW w:w="10345" w:type="dxa"/>
        <w:tblLook w:val="04A0" w:firstRow="1" w:lastRow="0" w:firstColumn="1" w:lastColumn="0" w:noHBand="0" w:noVBand="1"/>
      </w:tblPr>
      <w:tblGrid>
        <w:gridCol w:w="1165"/>
        <w:gridCol w:w="2520"/>
        <w:gridCol w:w="6660"/>
      </w:tblGrid>
      <w:tr w:rsidR="001A06D1" w14:paraId="5AFB40BA" w14:textId="77777777" w:rsidTr="008C1593">
        <w:tc>
          <w:tcPr>
            <w:tcW w:w="1165" w:type="dxa"/>
            <w:vAlign w:val="center"/>
          </w:tcPr>
          <w:p w14:paraId="492C7F61" w14:textId="77777777" w:rsidR="001A06D1" w:rsidRDefault="001A06D1" w:rsidP="008C1593">
            <w:pPr>
              <w:spacing w:before="0" w:after="0" w:line="240" w:lineRule="auto"/>
              <w:rPr>
                <w:sz w:val="22"/>
                <w:szCs w:val="22"/>
              </w:rPr>
            </w:pPr>
            <w:r>
              <w:rPr>
                <w:rFonts w:eastAsia="Malgun Gothic" w:cs="Arial"/>
                <w:color w:val="000000"/>
                <w:szCs w:val="18"/>
              </w:rPr>
              <w:t>16-1a-1</w:t>
            </w:r>
          </w:p>
        </w:tc>
        <w:tc>
          <w:tcPr>
            <w:tcW w:w="2520" w:type="dxa"/>
            <w:vAlign w:val="center"/>
          </w:tcPr>
          <w:p w14:paraId="4B1F9B48" w14:textId="77777777" w:rsidR="001A06D1" w:rsidRDefault="001A06D1" w:rsidP="008C1593">
            <w:pPr>
              <w:spacing w:before="0" w:after="0" w:line="240" w:lineRule="auto"/>
              <w:rPr>
                <w:sz w:val="22"/>
                <w:szCs w:val="22"/>
              </w:rPr>
            </w:pPr>
            <w:r>
              <w:rPr>
                <w:rFonts w:eastAsia="Malgun Gothic" w:cs="Arial"/>
                <w:color w:val="000000"/>
                <w:szCs w:val="18"/>
              </w:rPr>
              <w:t>SSB/CSI-RS for L1-SINR measurement</w:t>
            </w:r>
          </w:p>
        </w:tc>
        <w:tc>
          <w:tcPr>
            <w:tcW w:w="6660" w:type="dxa"/>
          </w:tcPr>
          <w:p w14:paraId="1694FA57" w14:textId="77777777" w:rsidR="001A06D1" w:rsidRDefault="001A06D1" w:rsidP="008C1593">
            <w:pPr>
              <w:spacing w:before="0" w:after="0" w:line="240" w:lineRule="auto"/>
              <w:rPr>
                <w:lang w:eastAsia="zh-TW"/>
              </w:rPr>
            </w:pPr>
            <w:r>
              <w:rPr>
                <w:lang w:eastAsia="zh-TW"/>
              </w:rPr>
              <w:t xml:space="preserve">1. Type of L1-SINR measurements </w:t>
            </w:r>
          </w:p>
          <w:p w14:paraId="6C54A5A2" w14:textId="77777777" w:rsidR="001A06D1" w:rsidRDefault="001A06D1" w:rsidP="00BC23B5">
            <w:pPr>
              <w:numPr>
                <w:ilvl w:val="0"/>
                <w:numId w:val="36"/>
              </w:numPr>
              <w:overflowPunct/>
              <w:autoSpaceDE/>
              <w:autoSpaceDN/>
              <w:adjustRightInd/>
              <w:spacing w:before="0" w:after="0" w:line="240" w:lineRule="auto"/>
              <w:textAlignment w:val="auto"/>
              <w:rPr>
                <w:lang w:eastAsia="zh-TW"/>
              </w:rPr>
            </w:pPr>
            <w:r>
              <w:rPr>
                <w:lang w:eastAsia="zh-TW"/>
              </w:rPr>
              <w:t>Candidate values TBD</w:t>
            </w:r>
          </w:p>
          <w:p w14:paraId="06632361" w14:textId="77777777" w:rsidR="001A06D1" w:rsidRDefault="001A06D1" w:rsidP="008C1593">
            <w:pPr>
              <w:spacing w:before="0" w:after="0" w:line="240" w:lineRule="auto"/>
              <w:rPr>
                <w:lang w:eastAsia="zh-TW"/>
              </w:rPr>
            </w:pPr>
            <w:r>
              <w:rPr>
                <w:lang w:eastAsia="zh-TW"/>
              </w:rPr>
              <w:t>2. The number of configured resources for CMR and IMR across CCs</w:t>
            </w:r>
          </w:p>
          <w:p w14:paraId="2450E687" w14:textId="77777777" w:rsidR="001A06D1" w:rsidRDefault="001A06D1" w:rsidP="00BC23B5">
            <w:pPr>
              <w:numPr>
                <w:ilvl w:val="0"/>
                <w:numId w:val="36"/>
              </w:numPr>
              <w:overflowPunct/>
              <w:autoSpaceDE/>
              <w:autoSpaceDN/>
              <w:adjustRightInd/>
              <w:spacing w:before="0" w:after="0" w:line="240" w:lineRule="auto"/>
              <w:textAlignment w:val="auto"/>
              <w:rPr>
                <w:lang w:eastAsia="zh-TW"/>
              </w:rPr>
            </w:pPr>
            <w:r>
              <w:rPr>
                <w:lang w:eastAsia="zh-TW"/>
              </w:rPr>
              <w:t>The number of configured SS/PBCH resources for CMR</w:t>
            </w:r>
          </w:p>
          <w:p w14:paraId="4EA89BEA" w14:textId="77777777" w:rsidR="001A06D1" w:rsidRDefault="001A06D1" w:rsidP="00BC23B5">
            <w:pPr>
              <w:numPr>
                <w:ilvl w:val="0"/>
                <w:numId w:val="36"/>
              </w:numPr>
              <w:overflowPunct/>
              <w:autoSpaceDE/>
              <w:autoSpaceDN/>
              <w:adjustRightInd/>
              <w:spacing w:before="0" w:after="0" w:line="240" w:lineRule="auto"/>
              <w:textAlignment w:val="auto"/>
              <w:rPr>
                <w:lang w:eastAsia="zh-TW"/>
              </w:rPr>
            </w:pPr>
            <w:r>
              <w:rPr>
                <w:lang w:eastAsia="zh-TW"/>
              </w:rPr>
              <w:t>The number of configured NZP CSI-RS resources for CMR</w:t>
            </w:r>
          </w:p>
          <w:p w14:paraId="357235CD" w14:textId="77777777" w:rsidR="001A06D1" w:rsidRDefault="001A06D1" w:rsidP="00BC23B5">
            <w:pPr>
              <w:numPr>
                <w:ilvl w:val="0"/>
                <w:numId w:val="36"/>
              </w:numPr>
              <w:overflowPunct/>
              <w:autoSpaceDE/>
              <w:autoSpaceDN/>
              <w:adjustRightInd/>
              <w:spacing w:before="0" w:after="0" w:line="240" w:lineRule="auto"/>
              <w:textAlignment w:val="auto"/>
              <w:rPr>
                <w:lang w:eastAsia="zh-TW"/>
              </w:rPr>
            </w:pPr>
            <w:r>
              <w:rPr>
                <w:lang w:eastAsia="zh-TW"/>
              </w:rPr>
              <w:t>The number of configured NZP CSI-RS and CSI-IM resources for IMR</w:t>
            </w:r>
          </w:p>
          <w:p w14:paraId="7986D27C" w14:textId="77777777" w:rsidR="001A06D1" w:rsidRDefault="001A06D1" w:rsidP="008C1593">
            <w:pPr>
              <w:spacing w:before="0" w:after="0" w:line="240" w:lineRule="auto"/>
              <w:rPr>
                <w:lang w:eastAsia="zh-TW"/>
              </w:rPr>
            </w:pPr>
            <w:r>
              <w:rPr>
                <w:lang w:eastAsia="zh-TW"/>
              </w:rPr>
              <w:t>3. The number of configured resources for CMR within a slot</w:t>
            </w:r>
          </w:p>
          <w:p w14:paraId="4445D728" w14:textId="77777777" w:rsidR="001A06D1" w:rsidRPr="0039369B" w:rsidRDefault="001A06D1" w:rsidP="00BC23B5">
            <w:pPr>
              <w:numPr>
                <w:ilvl w:val="0"/>
                <w:numId w:val="37"/>
              </w:numPr>
              <w:overflowPunct/>
              <w:autoSpaceDE/>
              <w:autoSpaceDN/>
              <w:adjustRightInd/>
              <w:spacing w:before="0" w:after="0" w:line="240" w:lineRule="auto"/>
              <w:textAlignment w:val="auto"/>
              <w:rPr>
                <w:lang w:eastAsia="zh-TW"/>
              </w:rPr>
            </w:pPr>
            <w:r w:rsidRPr="0039369B">
              <w:rPr>
                <w:lang w:eastAsia="zh-TW"/>
              </w:rPr>
              <w:t>The number of configured SS/PBCH resources and NZP CSI-RS resources for CMR</w:t>
            </w:r>
            <w:r>
              <w:rPr>
                <w:lang w:eastAsia="zh-TW"/>
              </w:rPr>
              <w:t xml:space="preserve"> within a slot</w:t>
            </w:r>
          </w:p>
          <w:p w14:paraId="465BF9F7" w14:textId="77777777" w:rsidR="001A06D1" w:rsidRPr="00E359A2" w:rsidRDefault="001A06D1" w:rsidP="00BC23B5">
            <w:pPr>
              <w:numPr>
                <w:ilvl w:val="0"/>
                <w:numId w:val="37"/>
              </w:numPr>
              <w:overflowPunct/>
              <w:autoSpaceDE/>
              <w:autoSpaceDN/>
              <w:adjustRightInd/>
              <w:spacing w:before="0" w:after="0" w:line="240" w:lineRule="auto"/>
              <w:textAlignment w:val="auto"/>
              <w:rPr>
                <w:lang w:eastAsia="zh-TW"/>
              </w:rPr>
            </w:pPr>
            <w:r w:rsidRPr="00E359A2">
              <w:rPr>
                <w:lang w:eastAsia="zh-TW"/>
              </w:rPr>
              <w:t xml:space="preserve">The </w:t>
            </w:r>
            <w:r>
              <w:rPr>
                <w:lang w:eastAsia="zh-TW"/>
              </w:rPr>
              <w:t xml:space="preserve">total </w:t>
            </w:r>
            <w:r w:rsidRPr="00E359A2">
              <w:rPr>
                <w:lang w:eastAsia="zh-TW"/>
              </w:rPr>
              <w:t xml:space="preserve">number of configured NZP CSI-RS </w:t>
            </w:r>
            <w:r>
              <w:rPr>
                <w:lang w:eastAsia="zh-TW"/>
              </w:rPr>
              <w:t>and</w:t>
            </w:r>
            <w:r w:rsidRPr="00E359A2">
              <w:rPr>
                <w:lang w:eastAsia="zh-TW"/>
              </w:rPr>
              <w:t xml:space="preserve"> CSI-IM resources for IMR</w:t>
            </w:r>
            <w:r>
              <w:rPr>
                <w:lang w:eastAsia="zh-TW"/>
              </w:rPr>
              <w:t xml:space="preserve"> within a slot</w:t>
            </w:r>
          </w:p>
          <w:p w14:paraId="519149CD" w14:textId="77777777" w:rsidR="001A06D1" w:rsidRDefault="001A06D1" w:rsidP="008C1593">
            <w:pPr>
              <w:spacing w:before="0" w:after="0" w:line="240" w:lineRule="auto"/>
              <w:rPr>
                <w:lang w:eastAsia="zh-TW"/>
              </w:rPr>
            </w:pPr>
            <w:r>
              <w:rPr>
                <w:lang w:eastAsia="zh-TW"/>
              </w:rPr>
              <w:t>4. The total number of CMR resources for L1-RSRP and L1-SINR</w:t>
            </w:r>
          </w:p>
          <w:p w14:paraId="4DC92BD7" w14:textId="77777777" w:rsidR="001A06D1" w:rsidRDefault="001A06D1" w:rsidP="00BC23B5">
            <w:pPr>
              <w:numPr>
                <w:ilvl w:val="0"/>
                <w:numId w:val="37"/>
              </w:numPr>
              <w:overflowPunct/>
              <w:autoSpaceDE/>
              <w:autoSpaceDN/>
              <w:adjustRightInd/>
              <w:spacing w:before="0" w:after="0" w:line="240" w:lineRule="auto"/>
              <w:textAlignment w:val="auto"/>
              <w:rPr>
                <w:lang w:eastAsia="zh-TW"/>
              </w:rPr>
            </w:pPr>
            <w:r>
              <w:rPr>
                <w:lang w:eastAsia="zh-TW"/>
              </w:rPr>
              <w:t>SS/PBCH and NZP CSI-RS resources across CCs</w:t>
            </w:r>
          </w:p>
          <w:p w14:paraId="39A3C64D" w14:textId="77777777" w:rsidR="001A06D1" w:rsidRPr="00BC5A12" w:rsidRDefault="001A06D1" w:rsidP="00BC23B5">
            <w:pPr>
              <w:numPr>
                <w:ilvl w:val="0"/>
                <w:numId w:val="37"/>
              </w:numPr>
              <w:overflowPunct/>
              <w:autoSpaceDE/>
              <w:autoSpaceDN/>
              <w:adjustRightInd/>
              <w:spacing w:before="0" w:after="0" w:line="240" w:lineRule="auto"/>
              <w:textAlignment w:val="auto"/>
              <w:rPr>
                <w:lang w:eastAsia="zh-TW"/>
              </w:rPr>
            </w:pPr>
            <w:r>
              <w:rPr>
                <w:lang w:eastAsia="zh-TW"/>
              </w:rPr>
              <w:t>SS/PBCH and NZP CSI-RS resources within a slot</w:t>
            </w:r>
          </w:p>
        </w:tc>
      </w:tr>
    </w:tbl>
    <w:p w14:paraId="73EF07B8" w14:textId="77777777" w:rsidR="001A06D1" w:rsidRPr="00FC04AA" w:rsidRDefault="001A06D1" w:rsidP="001A06D1">
      <w:pPr>
        <w:spacing w:before="240" w:after="0"/>
        <w:ind w:firstLine="288"/>
        <w:jc w:val="both"/>
        <w:rPr>
          <w:b/>
          <w:bCs/>
          <w:sz w:val="22"/>
          <w:szCs w:val="22"/>
          <w:u w:val="single"/>
          <w:lang w:val="en-US"/>
        </w:rPr>
      </w:pPr>
      <w:r>
        <w:rPr>
          <w:b/>
          <w:bCs/>
          <w:sz w:val="22"/>
          <w:szCs w:val="22"/>
          <w:u w:val="single"/>
          <w:lang w:val="en-US"/>
        </w:rPr>
        <w:t xml:space="preserve">FG </w:t>
      </w:r>
      <w:r w:rsidRPr="00E6006E">
        <w:rPr>
          <w:b/>
          <w:bCs/>
          <w:sz w:val="22"/>
          <w:szCs w:val="22"/>
          <w:u w:val="single"/>
          <w:lang w:val="en-US"/>
        </w:rPr>
        <w:t>2-23/2-23a</w:t>
      </w:r>
      <w:r>
        <w:rPr>
          <w:b/>
          <w:bCs/>
          <w:sz w:val="22"/>
          <w:szCs w:val="22"/>
          <w:u w:val="single"/>
          <w:lang w:val="en-US"/>
        </w:rPr>
        <w:t xml:space="preserve"> SP </w:t>
      </w:r>
      <w:r w:rsidRPr="00FC04AA">
        <w:rPr>
          <w:b/>
          <w:bCs/>
          <w:sz w:val="22"/>
          <w:szCs w:val="22"/>
          <w:u w:val="single"/>
          <w:lang w:val="en-US"/>
        </w:rPr>
        <w:t>L1-SINR reporting</w:t>
      </w:r>
      <w:r>
        <w:rPr>
          <w:b/>
          <w:bCs/>
          <w:sz w:val="22"/>
          <w:szCs w:val="22"/>
          <w:u w:val="single"/>
          <w:lang w:val="en-US"/>
        </w:rPr>
        <w:t xml:space="preserve"> on PUCCH and PUSCH</w:t>
      </w:r>
    </w:p>
    <w:p w14:paraId="34080A1E" w14:textId="77777777" w:rsidR="001A06D1" w:rsidRPr="00871291" w:rsidRDefault="001A06D1" w:rsidP="001A06D1">
      <w:pPr>
        <w:spacing w:before="120" w:after="120"/>
        <w:ind w:firstLine="288"/>
        <w:jc w:val="both"/>
        <w:rPr>
          <w:sz w:val="22"/>
          <w:szCs w:val="22"/>
        </w:rPr>
      </w:pPr>
      <w:r>
        <w:rPr>
          <w:sz w:val="22"/>
          <w:szCs w:val="22"/>
        </w:rPr>
        <w:t>Rel-15 capability supports separate indication of semi-persistent CSI reporting for L1-RSRP. Given that RAN1 is not planning to introduce a similar GFs for the purpose of L1-SINR semi-persistent reporting, the existing Rel-15 capability should be extended for L1-SINR.</w:t>
      </w:r>
    </w:p>
    <w:p w14:paraId="3378E682" w14:textId="77777777" w:rsidR="001A06D1" w:rsidRPr="006065B1" w:rsidRDefault="001A06D1" w:rsidP="001A06D1">
      <w:pPr>
        <w:spacing w:before="120" w:after="0"/>
        <w:ind w:firstLine="288"/>
        <w:jc w:val="both"/>
        <w:rPr>
          <w:b/>
          <w:bCs/>
          <w:i/>
          <w:iCs/>
          <w:sz w:val="22"/>
          <w:szCs w:val="22"/>
          <w:lang w:val="en-US"/>
        </w:rPr>
      </w:pPr>
      <w:r w:rsidRPr="006065B1">
        <w:rPr>
          <w:b/>
          <w:bCs/>
          <w:i/>
          <w:iCs/>
          <w:sz w:val="22"/>
          <w:szCs w:val="22"/>
          <w:lang w:val="en-US"/>
        </w:rPr>
        <w:t>Proposal 1-</w:t>
      </w:r>
      <w:r>
        <w:rPr>
          <w:b/>
          <w:bCs/>
          <w:i/>
          <w:iCs/>
          <w:sz w:val="22"/>
          <w:szCs w:val="22"/>
          <w:lang w:val="en-US"/>
        </w:rPr>
        <w:t>2</w:t>
      </w:r>
      <w:r w:rsidRPr="006065B1">
        <w:rPr>
          <w:b/>
          <w:bCs/>
          <w:i/>
          <w:iCs/>
          <w:sz w:val="22"/>
          <w:szCs w:val="22"/>
          <w:lang w:val="en-US"/>
        </w:rPr>
        <w:t>:</w:t>
      </w:r>
    </w:p>
    <w:p w14:paraId="402FD940" w14:textId="77777777" w:rsidR="001A06D1" w:rsidRPr="00FE40AA" w:rsidRDefault="001A06D1" w:rsidP="00BC23B5">
      <w:pPr>
        <w:pStyle w:val="ListParagraph"/>
        <w:numPr>
          <w:ilvl w:val="0"/>
          <w:numId w:val="21"/>
        </w:numPr>
        <w:spacing w:before="120" w:after="120"/>
        <w:jc w:val="both"/>
        <w:rPr>
          <w:rFonts w:ascii="Times New Roman" w:eastAsia="SimSun" w:hAnsi="Times New Roman"/>
          <w:i/>
          <w:iCs/>
        </w:rPr>
      </w:pPr>
      <w:r>
        <w:rPr>
          <w:rFonts w:ascii="Times New Roman" w:eastAsia="SimSun" w:hAnsi="Times New Roman"/>
          <w:i/>
          <w:iCs/>
        </w:rPr>
        <w:t xml:space="preserve">Rel-15 </w:t>
      </w:r>
      <w:r w:rsidRPr="00FE40AA">
        <w:rPr>
          <w:rFonts w:ascii="Times New Roman" w:eastAsia="SimSun" w:hAnsi="Times New Roman"/>
          <w:i/>
          <w:iCs/>
        </w:rPr>
        <w:t>FG</w:t>
      </w:r>
      <w:r>
        <w:rPr>
          <w:rFonts w:ascii="Times New Roman" w:eastAsia="SimSun" w:hAnsi="Times New Roman"/>
          <w:i/>
          <w:iCs/>
        </w:rPr>
        <w:t>s</w:t>
      </w:r>
      <w:r w:rsidRPr="00FE40AA">
        <w:rPr>
          <w:rFonts w:ascii="Times New Roman" w:eastAsia="SimSun" w:hAnsi="Times New Roman"/>
          <w:i/>
          <w:iCs/>
        </w:rPr>
        <w:t xml:space="preserve"> 2-23/2-23a </w:t>
      </w:r>
      <w:r>
        <w:rPr>
          <w:rFonts w:ascii="Times New Roman" w:eastAsia="SimSun" w:hAnsi="Times New Roman"/>
          <w:i/>
          <w:iCs/>
        </w:rPr>
        <w:t>are extended f</w:t>
      </w:r>
      <w:r w:rsidRPr="006065B1">
        <w:rPr>
          <w:rFonts w:ascii="Times New Roman" w:eastAsia="SimSun" w:hAnsi="Times New Roman"/>
          <w:i/>
          <w:iCs/>
        </w:rPr>
        <w:t>or L1-SINR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06D1" w:rsidRPr="00F725D9" w14:paraId="3D6A8FE0" w14:textId="77777777" w:rsidTr="008C1593">
        <w:trPr>
          <w:cantSplit/>
          <w:tblHeader/>
        </w:trPr>
        <w:tc>
          <w:tcPr>
            <w:tcW w:w="6917" w:type="dxa"/>
          </w:tcPr>
          <w:p w14:paraId="06AE45CB" w14:textId="77777777" w:rsidR="001A06D1" w:rsidRPr="00F725D9" w:rsidRDefault="001A06D1" w:rsidP="008C1593">
            <w:pPr>
              <w:pStyle w:val="TAL"/>
              <w:rPr>
                <w:b/>
                <w:bCs/>
                <w:i/>
                <w:iCs/>
              </w:rPr>
            </w:pPr>
            <w:proofErr w:type="spellStart"/>
            <w:r w:rsidRPr="00F725D9">
              <w:rPr>
                <w:b/>
                <w:bCs/>
                <w:i/>
                <w:iCs/>
              </w:rPr>
              <w:t>sp-BeamReportPUCCH</w:t>
            </w:r>
            <w:proofErr w:type="spellEnd"/>
          </w:p>
          <w:p w14:paraId="66B8328B" w14:textId="77777777" w:rsidR="001A06D1" w:rsidRPr="00F725D9" w:rsidRDefault="001A06D1" w:rsidP="008C1593">
            <w:pPr>
              <w:pStyle w:val="TAL"/>
            </w:pPr>
            <w:r w:rsidRPr="00F725D9">
              <w:rPr>
                <w:bCs/>
                <w:iCs/>
              </w:rPr>
              <w:t>Indicates support of semi-persistent 'CRI/RSRP'</w:t>
            </w:r>
            <w:ins w:id="0" w:author="Intel" w:date="2020-05-13T15:54:00Z">
              <w:r>
                <w:rPr>
                  <w:bCs/>
                  <w:iCs/>
                </w:rPr>
                <w:t>,</w:t>
              </w:r>
            </w:ins>
            <w:r w:rsidRPr="00F725D9">
              <w:rPr>
                <w:bCs/>
                <w:iCs/>
              </w:rPr>
              <w:t xml:space="preserve"> </w:t>
            </w:r>
            <w:del w:id="1" w:author="Intel" w:date="2020-05-13T15:54:00Z">
              <w:r w:rsidRPr="00F725D9" w:rsidDel="00FC04AA">
                <w:rPr>
                  <w:bCs/>
                  <w:iCs/>
                </w:rPr>
                <w:delText xml:space="preserve">or </w:delText>
              </w:r>
            </w:del>
            <w:r w:rsidRPr="00F725D9">
              <w:rPr>
                <w:bCs/>
                <w:iCs/>
              </w:rPr>
              <w:t>'SSBRI/RSRP'</w:t>
            </w:r>
            <w:ins w:id="2" w:author="Intel" w:date="2020-05-13T15:54:00Z">
              <w:r>
                <w:rPr>
                  <w:bCs/>
                  <w:iCs/>
                </w:rPr>
                <w:t>, ‘CRI/SINR’ or ‘SSBRI/SINR’</w:t>
              </w:r>
            </w:ins>
            <w:r w:rsidRPr="00F725D9">
              <w:rPr>
                <w:bCs/>
                <w:iCs/>
              </w:rPr>
              <w:t xml:space="preserve"> reporting using PUCCH formats 2, 3 and 4 in one slot.</w:t>
            </w:r>
          </w:p>
        </w:tc>
        <w:tc>
          <w:tcPr>
            <w:tcW w:w="709" w:type="dxa"/>
          </w:tcPr>
          <w:p w14:paraId="4377E85F" w14:textId="77777777" w:rsidR="001A06D1" w:rsidRPr="00F725D9" w:rsidRDefault="001A06D1" w:rsidP="008C1593">
            <w:pPr>
              <w:pStyle w:val="TAL"/>
              <w:jc w:val="center"/>
            </w:pPr>
            <w:r w:rsidRPr="00F725D9">
              <w:rPr>
                <w:bCs/>
                <w:iCs/>
              </w:rPr>
              <w:t>Band</w:t>
            </w:r>
          </w:p>
        </w:tc>
        <w:tc>
          <w:tcPr>
            <w:tcW w:w="567" w:type="dxa"/>
          </w:tcPr>
          <w:p w14:paraId="6A1A513C" w14:textId="77777777" w:rsidR="001A06D1" w:rsidRPr="00F725D9" w:rsidRDefault="001A06D1" w:rsidP="008C1593">
            <w:pPr>
              <w:pStyle w:val="TAL"/>
              <w:jc w:val="center"/>
            </w:pPr>
            <w:r w:rsidRPr="00F725D9">
              <w:rPr>
                <w:bCs/>
                <w:iCs/>
              </w:rPr>
              <w:t>No</w:t>
            </w:r>
          </w:p>
        </w:tc>
        <w:tc>
          <w:tcPr>
            <w:tcW w:w="709" w:type="dxa"/>
          </w:tcPr>
          <w:p w14:paraId="0EAB6B01" w14:textId="77777777" w:rsidR="001A06D1" w:rsidRPr="00F725D9" w:rsidRDefault="001A06D1" w:rsidP="008C1593">
            <w:pPr>
              <w:pStyle w:val="TAL"/>
              <w:jc w:val="center"/>
            </w:pPr>
            <w:r w:rsidRPr="00F725D9">
              <w:rPr>
                <w:bCs/>
                <w:iCs/>
              </w:rPr>
              <w:t>No</w:t>
            </w:r>
          </w:p>
        </w:tc>
        <w:tc>
          <w:tcPr>
            <w:tcW w:w="728" w:type="dxa"/>
          </w:tcPr>
          <w:p w14:paraId="6134B0AC" w14:textId="77777777" w:rsidR="001A06D1" w:rsidRPr="00F725D9" w:rsidRDefault="001A06D1" w:rsidP="008C1593">
            <w:pPr>
              <w:pStyle w:val="TAL"/>
              <w:jc w:val="center"/>
            </w:pPr>
            <w:r w:rsidRPr="00F725D9">
              <w:t>Yes</w:t>
            </w:r>
          </w:p>
        </w:tc>
      </w:tr>
      <w:tr w:rsidR="001A06D1" w:rsidRPr="00F725D9" w14:paraId="7EF7F3E5" w14:textId="77777777" w:rsidTr="008C1593">
        <w:trPr>
          <w:cantSplit/>
          <w:tblHeader/>
        </w:trPr>
        <w:tc>
          <w:tcPr>
            <w:tcW w:w="6917" w:type="dxa"/>
          </w:tcPr>
          <w:p w14:paraId="3C1E529A" w14:textId="77777777" w:rsidR="001A06D1" w:rsidRPr="00F725D9" w:rsidRDefault="001A06D1" w:rsidP="008C1593">
            <w:pPr>
              <w:pStyle w:val="TAL"/>
              <w:rPr>
                <w:b/>
                <w:bCs/>
                <w:i/>
                <w:iCs/>
              </w:rPr>
            </w:pPr>
            <w:proofErr w:type="spellStart"/>
            <w:r w:rsidRPr="00F725D9">
              <w:rPr>
                <w:b/>
                <w:bCs/>
                <w:i/>
                <w:iCs/>
              </w:rPr>
              <w:t>sp-BeamReportPUSCH</w:t>
            </w:r>
            <w:proofErr w:type="spellEnd"/>
          </w:p>
          <w:p w14:paraId="7253A9B2" w14:textId="77777777" w:rsidR="001A06D1" w:rsidRPr="00F725D9" w:rsidRDefault="001A06D1" w:rsidP="008C1593">
            <w:pPr>
              <w:pStyle w:val="TAL"/>
            </w:pPr>
            <w:r w:rsidRPr="00F725D9">
              <w:rPr>
                <w:bCs/>
                <w:iCs/>
              </w:rPr>
              <w:t>Indicates support of semi-persistent 'CRI/RSRP'</w:t>
            </w:r>
            <w:ins w:id="3" w:author="Intel" w:date="2020-05-13T15:54:00Z">
              <w:r>
                <w:rPr>
                  <w:bCs/>
                  <w:iCs/>
                </w:rPr>
                <w:t>,</w:t>
              </w:r>
            </w:ins>
            <w:r w:rsidRPr="00F725D9">
              <w:rPr>
                <w:bCs/>
                <w:iCs/>
              </w:rPr>
              <w:t xml:space="preserve"> </w:t>
            </w:r>
            <w:del w:id="4" w:author="Intel" w:date="2020-05-13T15:54:00Z">
              <w:r w:rsidRPr="00F725D9" w:rsidDel="00FC04AA">
                <w:rPr>
                  <w:bCs/>
                  <w:iCs/>
                </w:rPr>
                <w:delText xml:space="preserve">or </w:delText>
              </w:r>
            </w:del>
            <w:r w:rsidRPr="00F725D9">
              <w:rPr>
                <w:bCs/>
                <w:iCs/>
              </w:rPr>
              <w:t>'SSBRI/RSRP'</w:t>
            </w:r>
            <w:ins w:id="5" w:author="Intel" w:date="2020-05-13T15:54:00Z">
              <w:r>
                <w:rPr>
                  <w:bCs/>
                  <w:iCs/>
                </w:rPr>
                <w:t>, ‘CRI/SINR’ or ‘SSBRI/SINR’</w:t>
              </w:r>
            </w:ins>
            <w:r w:rsidRPr="00F725D9">
              <w:rPr>
                <w:bCs/>
                <w:iCs/>
              </w:rPr>
              <w:t xml:space="preserve"> reporting on PUSCH.</w:t>
            </w:r>
          </w:p>
        </w:tc>
        <w:tc>
          <w:tcPr>
            <w:tcW w:w="709" w:type="dxa"/>
          </w:tcPr>
          <w:p w14:paraId="0EA20402" w14:textId="77777777" w:rsidR="001A06D1" w:rsidRPr="00F725D9" w:rsidRDefault="001A06D1" w:rsidP="008C1593">
            <w:pPr>
              <w:pStyle w:val="TAL"/>
              <w:jc w:val="center"/>
            </w:pPr>
            <w:r w:rsidRPr="00F725D9">
              <w:rPr>
                <w:bCs/>
                <w:iCs/>
              </w:rPr>
              <w:t>Band</w:t>
            </w:r>
          </w:p>
        </w:tc>
        <w:tc>
          <w:tcPr>
            <w:tcW w:w="567" w:type="dxa"/>
          </w:tcPr>
          <w:p w14:paraId="78807B64" w14:textId="77777777" w:rsidR="001A06D1" w:rsidRPr="00F725D9" w:rsidRDefault="001A06D1" w:rsidP="008C1593">
            <w:pPr>
              <w:pStyle w:val="TAL"/>
              <w:jc w:val="center"/>
            </w:pPr>
            <w:r w:rsidRPr="00F725D9">
              <w:rPr>
                <w:bCs/>
                <w:iCs/>
              </w:rPr>
              <w:t>No</w:t>
            </w:r>
          </w:p>
        </w:tc>
        <w:tc>
          <w:tcPr>
            <w:tcW w:w="709" w:type="dxa"/>
          </w:tcPr>
          <w:p w14:paraId="740AB425" w14:textId="77777777" w:rsidR="001A06D1" w:rsidRPr="00F725D9" w:rsidRDefault="001A06D1" w:rsidP="008C1593">
            <w:pPr>
              <w:pStyle w:val="TAL"/>
              <w:jc w:val="center"/>
            </w:pPr>
            <w:r w:rsidRPr="00F725D9">
              <w:rPr>
                <w:bCs/>
                <w:iCs/>
              </w:rPr>
              <w:t>No</w:t>
            </w:r>
          </w:p>
        </w:tc>
        <w:tc>
          <w:tcPr>
            <w:tcW w:w="728" w:type="dxa"/>
          </w:tcPr>
          <w:p w14:paraId="59ADE35B" w14:textId="77777777" w:rsidR="001A06D1" w:rsidRPr="00F725D9" w:rsidRDefault="001A06D1" w:rsidP="008C1593">
            <w:pPr>
              <w:pStyle w:val="TAL"/>
              <w:jc w:val="center"/>
            </w:pPr>
            <w:r w:rsidRPr="00F725D9">
              <w:t>Yes</w:t>
            </w:r>
          </w:p>
        </w:tc>
      </w:tr>
    </w:tbl>
    <w:p w14:paraId="0954903B" w14:textId="77777777" w:rsidR="001A06D1" w:rsidRPr="00FC04AA" w:rsidRDefault="001A06D1" w:rsidP="001A06D1">
      <w:pPr>
        <w:spacing w:before="240" w:after="0"/>
        <w:ind w:firstLine="288"/>
        <w:jc w:val="both"/>
        <w:rPr>
          <w:b/>
          <w:bCs/>
          <w:sz w:val="22"/>
          <w:szCs w:val="22"/>
          <w:u w:val="single"/>
          <w:lang w:val="en-US"/>
        </w:rPr>
      </w:pPr>
      <w:r>
        <w:rPr>
          <w:b/>
          <w:bCs/>
          <w:sz w:val="22"/>
          <w:szCs w:val="22"/>
          <w:u w:val="single"/>
          <w:lang w:val="en-US"/>
        </w:rPr>
        <w:t>FG 16-1a-2 Non-group based L1-SINR reporting</w:t>
      </w:r>
    </w:p>
    <w:p w14:paraId="0C2DDA9D" w14:textId="77777777" w:rsidR="001A06D1" w:rsidRPr="00B50602" w:rsidRDefault="001A06D1" w:rsidP="001A06D1">
      <w:pPr>
        <w:spacing w:before="240" w:after="120"/>
        <w:ind w:firstLine="288"/>
        <w:jc w:val="both"/>
        <w:rPr>
          <w:sz w:val="22"/>
          <w:szCs w:val="22"/>
          <w:lang w:val="en-US"/>
        </w:rPr>
      </w:pPr>
      <w:r>
        <w:rPr>
          <w:sz w:val="22"/>
          <w:szCs w:val="22"/>
          <w:lang w:val="en-US"/>
        </w:rPr>
        <w:t xml:space="preserve">FG 16-1a-2 indicates the maximum number of L1-SINR measurements that can be provided by the UE in one CSI report. To reduce UE capability signaling overhead the corresponding FG </w:t>
      </w:r>
      <w:r w:rsidRPr="00B86ECC">
        <w:rPr>
          <w:sz w:val="22"/>
          <w:szCs w:val="22"/>
          <w:lang w:val="en-US"/>
        </w:rPr>
        <w:t xml:space="preserve">16-1a-2 </w:t>
      </w:r>
      <w:r>
        <w:rPr>
          <w:sz w:val="22"/>
          <w:szCs w:val="22"/>
          <w:lang w:val="en-US"/>
        </w:rPr>
        <w:t>should be made optional with a default value of 1 for the UE supporting FG 16-1a-1.</w:t>
      </w:r>
    </w:p>
    <w:tbl>
      <w:tblPr>
        <w:tblStyle w:val="TableGrid"/>
        <w:tblW w:w="0" w:type="auto"/>
        <w:tblLook w:val="04A0" w:firstRow="1" w:lastRow="0" w:firstColumn="1" w:lastColumn="0" w:noHBand="0" w:noVBand="1"/>
      </w:tblPr>
      <w:tblGrid>
        <w:gridCol w:w="1165"/>
        <w:gridCol w:w="2520"/>
        <w:gridCol w:w="6475"/>
      </w:tblGrid>
      <w:tr w:rsidR="001A06D1" w14:paraId="2257AF17" w14:textId="77777777" w:rsidTr="008C1593">
        <w:tc>
          <w:tcPr>
            <w:tcW w:w="1165" w:type="dxa"/>
            <w:vAlign w:val="center"/>
          </w:tcPr>
          <w:p w14:paraId="56286ED5" w14:textId="77777777" w:rsidR="001A06D1" w:rsidRDefault="001A06D1" w:rsidP="008C1593">
            <w:pPr>
              <w:spacing w:after="0"/>
              <w:rPr>
                <w:sz w:val="22"/>
                <w:szCs w:val="22"/>
              </w:rPr>
            </w:pPr>
            <w:r>
              <w:rPr>
                <w:rFonts w:eastAsia="Malgun Gothic" w:cs="Arial"/>
                <w:color w:val="000000"/>
                <w:szCs w:val="18"/>
              </w:rPr>
              <w:t>16-1a-2</w:t>
            </w:r>
          </w:p>
        </w:tc>
        <w:tc>
          <w:tcPr>
            <w:tcW w:w="2520" w:type="dxa"/>
            <w:vAlign w:val="center"/>
          </w:tcPr>
          <w:p w14:paraId="6830CB40" w14:textId="77777777" w:rsidR="001A06D1" w:rsidRDefault="001A06D1" w:rsidP="008C1593">
            <w:pPr>
              <w:spacing w:after="0"/>
              <w:rPr>
                <w:sz w:val="22"/>
                <w:szCs w:val="22"/>
              </w:rPr>
            </w:pPr>
            <w:r>
              <w:rPr>
                <w:rFonts w:eastAsia="Malgun Gothic" w:cs="Arial"/>
                <w:color w:val="000000"/>
                <w:szCs w:val="18"/>
              </w:rPr>
              <w:t>Non-group based L1-SINR reporting</w:t>
            </w:r>
          </w:p>
        </w:tc>
        <w:tc>
          <w:tcPr>
            <w:tcW w:w="6475" w:type="dxa"/>
          </w:tcPr>
          <w:p w14:paraId="32F24957" w14:textId="77777777" w:rsidR="001A06D1" w:rsidRDefault="001A06D1" w:rsidP="008C1593">
            <w:pPr>
              <w:spacing w:after="0"/>
              <w:rPr>
                <w:color w:val="000000"/>
              </w:rPr>
            </w:pPr>
            <w:r>
              <w:rPr>
                <w:color w:val="000000"/>
              </w:rPr>
              <w:t xml:space="preserve">Support of non-group based L1-SINR reporting with </w:t>
            </w:r>
            <w:proofErr w:type="spellStart"/>
            <w:r>
              <w:rPr>
                <w:color w:val="000000"/>
              </w:rPr>
              <w:t>N_max</w:t>
            </w:r>
            <w:proofErr w:type="spellEnd"/>
            <w:r>
              <w:rPr>
                <w:color w:val="000000"/>
              </w:rPr>
              <w:t xml:space="preserve"> L1-SINR values reported</w:t>
            </w:r>
          </w:p>
          <w:p w14:paraId="13F46873" w14:textId="77777777" w:rsidR="001A06D1" w:rsidRDefault="001A06D1" w:rsidP="008C1593">
            <w:pPr>
              <w:spacing w:after="0"/>
              <w:rPr>
                <w:sz w:val="22"/>
                <w:szCs w:val="22"/>
              </w:rPr>
            </w:pPr>
            <w:ins w:id="6" w:author="Intel" w:date="2020-05-13T16:29:00Z">
              <w:r>
                <w:rPr>
                  <w:color w:val="000000"/>
                </w:rPr>
                <w:t xml:space="preserve">Note: Default value is </w:t>
              </w:r>
            </w:ins>
            <w:proofErr w:type="spellStart"/>
            <w:ins w:id="7" w:author="Intel" w:date="2020-05-13T16:28:00Z">
              <w:r>
                <w:rPr>
                  <w:color w:val="000000"/>
                </w:rPr>
                <w:t>N_max</w:t>
              </w:r>
              <w:proofErr w:type="spellEnd"/>
              <w:r>
                <w:rPr>
                  <w:color w:val="000000"/>
                </w:rPr>
                <w:t xml:space="preserve"> = 1</w:t>
              </w:r>
            </w:ins>
            <w:ins w:id="8" w:author="Intel" w:date="2020-05-13T16:29:00Z">
              <w:r>
                <w:rPr>
                  <w:color w:val="000000"/>
                </w:rPr>
                <w:t xml:space="preserve"> in case 16-1a-2 is not provided by the UE.</w:t>
              </w:r>
            </w:ins>
          </w:p>
        </w:tc>
      </w:tr>
    </w:tbl>
    <w:p w14:paraId="198255D4" w14:textId="77777777" w:rsidR="001A06D1" w:rsidRPr="006065B1" w:rsidRDefault="001A06D1" w:rsidP="001A06D1">
      <w:pPr>
        <w:spacing w:before="120" w:after="0"/>
        <w:ind w:firstLine="288"/>
        <w:jc w:val="both"/>
        <w:rPr>
          <w:b/>
          <w:bCs/>
          <w:i/>
          <w:iCs/>
          <w:sz w:val="22"/>
          <w:szCs w:val="22"/>
          <w:lang w:val="en-US"/>
        </w:rPr>
      </w:pPr>
      <w:r w:rsidRPr="006065B1">
        <w:rPr>
          <w:b/>
          <w:bCs/>
          <w:i/>
          <w:iCs/>
          <w:sz w:val="22"/>
          <w:szCs w:val="22"/>
          <w:lang w:val="en-US"/>
        </w:rPr>
        <w:t>Proposal 1-</w:t>
      </w:r>
      <w:r>
        <w:rPr>
          <w:b/>
          <w:bCs/>
          <w:i/>
          <w:iCs/>
          <w:sz w:val="22"/>
          <w:szCs w:val="22"/>
          <w:lang w:val="en-US"/>
        </w:rPr>
        <w:t>3</w:t>
      </w:r>
      <w:r w:rsidRPr="006065B1">
        <w:rPr>
          <w:b/>
          <w:bCs/>
          <w:i/>
          <w:iCs/>
          <w:sz w:val="22"/>
          <w:szCs w:val="22"/>
          <w:lang w:val="en-US"/>
        </w:rPr>
        <w:t>:</w:t>
      </w:r>
    </w:p>
    <w:p w14:paraId="382371C5" w14:textId="77777777" w:rsidR="001A06D1" w:rsidRPr="006065B1" w:rsidRDefault="001A06D1" w:rsidP="00BC23B5">
      <w:pPr>
        <w:pStyle w:val="ListParagraph"/>
        <w:numPr>
          <w:ilvl w:val="0"/>
          <w:numId w:val="21"/>
        </w:numPr>
        <w:spacing w:before="120"/>
        <w:jc w:val="both"/>
        <w:rPr>
          <w:rFonts w:ascii="Times New Roman" w:eastAsia="SimSun" w:hAnsi="Times New Roman"/>
          <w:i/>
          <w:iCs/>
        </w:rPr>
      </w:pPr>
      <w:r w:rsidRPr="007A4170">
        <w:rPr>
          <w:rFonts w:ascii="Times New Roman" w:eastAsia="SimSun" w:hAnsi="Times New Roman"/>
          <w:i/>
          <w:iCs/>
        </w:rPr>
        <w:lastRenderedPageBreak/>
        <w:t xml:space="preserve">FG 16-1a-2 </w:t>
      </w:r>
      <w:r>
        <w:rPr>
          <w:rFonts w:ascii="Times New Roman" w:eastAsia="SimSun" w:hAnsi="Times New Roman"/>
          <w:i/>
          <w:iCs/>
        </w:rPr>
        <w:t>n</w:t>
      </w:r>
      <w:r w:rsidRPr="007A4170">
        <w:rPr>
          <w:rFonts w:ascii="Times New Roman" w:eastAsia="SimSun" w:hAnsi="Times New Roman"/>
          <w:i/>
          <w:iCs/>
        </w:rPr>
        <w:t>on</w:t>
      </w:r>
      <w:r>
        <w:rPr>
          <w:rFonts w:ascii="Times New Roman" w:eastAsia="SimSun" w:hAnsi="Times New Roman"/>
          <w:i/>
          <w:iCs/>
        </w:rPr>
        <w:t>-</w:t>
      </w:r>
      <w:r w:rsidRPr="007A4170">
        <w:rPr>
          <w:rFonts w:ascii="Times New Roman" w:eastAsia="SimSun" w:hAnsi="Times New Roman"/>
          <w:i/>
          <w:iCs/>
        </w:rPr>
        <w:t>group based L1-SINR reporting</w:t>
      </w:r>
      <w:r>
        <w:rPr>
          <w:rFonts w:ascii="Times New Roman" w:eastAsia="SimSun" w:hAnsi="Times New Roman"/>
          <w:i/>
          <w:iCs/>
        </w:rPr>
        <w:t xml:space="preserve"> is optional with capability signaling with default value </w:t>
      </w:r>
      <w:proofErr w:type="spellStart"/>
      <w:r>
        <w:rPr>
          <w:rFonts w:ascii="Times New Roman" w:eastAsia="SimSun" w:hAnsi="Times New Roman"/>
          <w:i/>
          <w:iCs/>
        </w:rPr>
        <w:t>N_max</w:t>
      </w:r>
      <w:proofErr w:type="spellEnd"/>
      <w:r>
        <w:rPr>
          <w:rFonts w:ascii="Times New Roman" w:eastAsia="SimSun" w:hAnsi="Times New Roman"/>
          <w:i/>
          <w:iCs/>
        </w:rPr>
        <w:t xml:space="preserve"> = 1</w:t>
      </w:r>
    </w:p>
    <w:p w14:paraId="4EC7DB61" w14:textId="73F2ACC7" w:rsidR="001A06D1" w:rsidRDefault="001A06D1" w:rsidP="00A53F8F">
      <w:pPr>
        <w:spacing w:before="240" w:after="0"/>
        <w:ind w:firstLine="288"/>
        <w:jc w:val="both"/>
        <w:rPr>
          <w:b/>
          <w:bCs/>
          <w:sz w:val="22"/>
          <w:szCs w:val="22"/>
          <w:u w:val="single"/>
          <w:lang w:val="en-US"/>
        </w:rPr>
      </w:pPr>
      <w:r w:rsidRPr="00566BE6">
        <w:rPr>
          <w:b/>
          <w:bCs/>
          <w:sz w:val="22"/>
          <w:szCs w:val="22"/>
          <w:u w:val="single"/>
          <w:lang w:val="en-US"/>
        </w:rPr>
        <w:t>FG 16-1</w:t>
      </w:r>
      <w:r>
        <w:rPr>
          <w:b/>
          <w:bCs/>
          <w:sz w:val="22"/>
          <w:szCs w:val="22"/>
          <w:u w:val="single"/>
          <w:lang w:val="en-US"/>
        </w:rPr>
        <w:t>g</w:t>
      </w:r>
      <w:r w:rsidRPr="00566BE6">
        <w:rPr>
          <w:b/>
          <w:bCs/>
          <w:sz w:val="22"/>
          <w:szCs w:val="22"/>
          <w:u w:val="single"/>
          <w:lang w:val="en-US"/>
        </w:rPr>
        <w:t xml:space="preserve"> </w:t>
      </w:r>
      <w:r w:rsidR="00A53F8F">
        <w:rPr>
          <w:b/>
          <w:bCs/>
          <w:sz w:val="22"/>
          <w:szCs w:val="22"/>
          <w:u w:val="single"/>
          <w:lang w:val="en-US"/>
        </w:rPr>
        <w:t>Total number of reference signals for beam management</w:t>
      </w:r>
    </w:p>
    <w:p w14:paraId="6437ECC1" w14:textId="5EDC2DED" w:rsidR="001A06D1" w:rsidRPr="00BD26EA" w:rsidRDefault="001A06D1" w:rsidP="001A06D1">
      <w:pPr>
        <w:spacing w:before="120" w:after="0"/>
        <w:ind w:firstLine="288"/>
        <w:jc w:val="both"/>
        <w:rPr>
          <w:sz w:val="22"/>
          <w:szCs w:val="22"/>
          <w:lang w:val="en-US"/>
        </w:rPr>
      </w:pPr>
      <w:r>
        <w:rPr>
          <w:sz w:val="22"/>
          <w:szCs w:val="22"/>
          <w:lang w:val="en-US"/>
        </w:rPr>
        <w:t xml:space="preserve">In RAN1#100b-e meeting, it was proposed to support UE capability limiting the total number of reference signal resources for beam management purposes (e.g., L1-SINR, L1-RSRP, NBI for BFR). The corresponding FG </w:t>
      </w:r>
      <w:r w:rsidRPr="00D1426D">
        <w:rPr>
          <w:sz w:val="22"/>
          <w:szCs w:val="22"/>
          <w:lang w:val="en-US"/>
        </w:rPr>
        <w:t>16-1g</w:t>
      </w:r>
      <w:r>
        <w:rPr>
          <w:sz w:val="22"/>
          <w:szCs w:val="22"/>
          <w:lang w:val="en-US"/>
        </w:rPr>
        <w:t xml:space="preserve"> is expected to solve the problem of the potential under-reporting of the reference signal configuration assuming simultaneous use of the reference signals for multiple purposes. It should be noted that the proposed component of FGs </w:t>
      </w:r>
      <w:r w:rsidRPr="00D1426D">
        <w:rPr>
          <w:sz w:val="22"/>
          <w:szCs w:val="22"/>
          <w:lang w:val="en-US"/>
        </w:rPr>
        <w:t>16-1g</w:t>
      </w:r>
      <w:r>
        <w:rPr>
          <w:sz w:val="22"/>
          <w:szCs w:val="22"/>
          <w:lang w:val="en-US"/>
        </w:rPr>
        <w:t xml:space="preserve"> would be only beneficial to increase the reported number for Rel-16 reference signals, since Rel-15 values shall be kept unchanged for the backward compatibility purposes. For example, the total number of the reference signals used for Rel-15 and Rel-16 beam management purposes, i.e.</w:t>
      </w:r>
      <w:r w:rsidR="001D64A5">
        <w:rPr>
          <w:sz w:val="22"/>
          <w:szCs w:val="22"/>
          <w:lang w:val="en-US"/>
        </w:rPr>
        <w:t>,</w:t>
      </w:r>
      <w:r>
        <w:rPr>
          <w:sz w:val="22"/>
          <w:szCs w:val="22"/>
          <w:lang w:val="en-US"/>
        </w:rPr>
        <w:t xml:space="preserve"> </w:t>
      </w:r>
      <w:proofErr w:type="gramStart"/>
      <w:r>
        <w:rPr>
          <w:sz w:val="22"/>
          <w:szCs w:val="22"/>
          <w:lang w:val="en-US"/>
        </w:rPr>
        <w:t>for  L</w:t>
      </w:r>
      <w:proofErr w:type="gramEnd"/>
      <w:r>
        <w:rPr>
          <w:sz w:val="22"/>
          <w:szCs w:val="22"/>
          <w:lang w:val="en-US"/>
        </w:rPr>
        <w:t xml:space="preserve">1-RSRP and L1-SINR can be provided by the UE. Similarly, the total number of reference signals used for Rel-15 and Rel-16 new beam identification as part can be also provided. These capabilities however can be provided as additional components in </w:t>
      </w:r>
      <w:r w:rsidRPr="000505A0">
        <w:rPr>
          <w:sz w:val="22"/>
          <w:szCs w:val="22"/>
          <w:lang w:val="en-US"/>
        </w:rPr>
        <w:t>FG 16-1a-1</w:t>
      </w:r>
      <w:r>
        <w:rPr>
          <w:sz w:val="22"/>
          <w:szCs w:val="22"/>
          <w:lang w:val="en-US"/>
        </w:rPr>
        <w:t xml:space="preserve"> and </w:t>
      </w:r>
      <w:r w:rsidRPr="000505A0">
        <w:rPr>
          <w:sz w:val="22"/>
          <w:szCs w:val="22"/>
          <w:lang w:val="en-US"/>
        </w:rPr>
        <w:t>FG 16-1f</w:t>
      </w:r>
      <w:r>
        <w:rPr>
          <w:sz w:val="22"/>
          <w:szCs w:val="22"/>
          <w:lang w:val="en-US"/>
        </w:rPr>
        <w:t xml:space="preserve"> respectively. </w:t>
      </w:r>
    </w:p>
    <w:p w14:paraId="5082A41E" w14:textId="77777777" w:rsidR="001A06D1" w:rsidRPr="006065B1" w:rsidRDefault="001A06D1" w:rsidP="001A06D1">
      <w:pPr>
        <w:spacing w:before="120" w:after="0"/>
        <w:ind w:firstLine="288"/>
        <w:jc w:val="both"/>
        <w:rPr>
          <w:b/>
          <w:bCs/>
          <w:i/>
          <w:iCs/>
          <w:sz w:val="22"/>
          <w:szCs w:val="22"/>
          <w:lang w:val="en-US"/>
        </w:rPr>
      </w:pPr>
      <w:r w:rsidRPr="006065B1">
        <w:rPr>
          <w:b/>
          <w:bCs/>
          <w:i/>
          <w:iCs/>
          <w:sz w:val="22"/>
          <w:szCs w:val="22"/>
          <w:lang w:val="en-US"/>
        </w:rPr>
        <w:t>Proposal 1-</w:t>
      </w:r>
      <w:r>
        <w:rPr>
          <w:b/>
          <w:bCs/>
          <w:i/>
          <w:iCs/>
          <w:sz w:val="22"/>
          <w:szCs w:val="22"/>
          <w:lang w:val="en-US"/>
        </w:rPr>
        <w:t>4</w:t>
      </w:r>
      <w:r w:rsidRPr="006065B1">
        <w:rPr>
          <w:b/>
          <w:bCs/>
          <w:i/>
          <w:iCs/>
          <w:sz w:val="22"/>
          <w:szCs w:val="22"/>
          <w:lang w:val="en-US"/>
        </w:rPr>
        <w:t>:</w:t>
      </w:r>
    </w:p>
    <w:p w14:paraId="3EDF0457" w14:textId="77777777" w:rsidR="001A06D1" w:rsidRDefault="001A06D1" w:rsidP="001721CC">
      <w:pPr>
        <w:pStyle w:val="ListParagraph"/>
        <w:numPr>
          <w:ilvl w:val="0"/>
          <w:numId w:val="21"/>
        </w:numPr>
        <w:spacing w:before="120" w:after="240"/>
        <w:jc w:val="both"/>
        <w:rPr>
          <w:rFonts w:ascii="Times New Roman" w:eastAsia="SimSun" w:hAnsi="Times New Roman"/>
          <w:i/>
          <w:iCs/>
        </w:rPr>
      </w:pPr>
      <w:r>
        <w:rPr>
          <w:rFonts w:ascii="Times New Roman" w:eastAsia="SimSun" w:hAnsi="Times New Roman"/>
          <w:i/>
          <w:iCs/>
        </w:rPr>
        <w:t xml:space="preserve">Consider additional UE capability reporting for the total number of BM and NBI reference signals as additional components of </w:t>
      </w:r>
      <w:r w:rsidRPr="000E7709">
        <w:rPr>
          <w:rFonts w:ascii="Times New Roman" w:eastAsia="SimSun" w:hAnsi="Times New Roman"/>
          <w:i/>
          <w:iCs/>
        </w:rPr>
        <w:t>FG 16-1a-1 and FG 16-1f</w:t>
      </w:r>
    </w:p>
    <w:p w14:paraId="70AC360B" w14:textId="77777777" w:rsidR="00CD45E3" w:rsidRPr="00A644FB" w:rsidRDefault="00CD45E3" w:rsidP="00CD45E3">
      <w:pPr>
        <w:spacing w:before="120"/>
        <w:ind w:firstLine="270"/>
        <w:jc w:val="both"/>
        <w:rPr>
          <w:b/>
          <w:bCs/>
          <w:color w:val="000000" w:themeColor="text1"/>
          <w:sz w:val="22"/>
          <w:szCs w:val="22"/>
          <w:u w:val="single"/>
        </w:rPr>
      </w:pPr>
      <w:r w:rsidRPr="00A644FB">
        <w:rPr>
          <w:b/>
          <w:bCs/>
          <w:color w:val="000000" w:themeColor="text1"/>
          <w:sz w:val="22"/>
          <w:szCs w:val="22"/>
          <w:u w:val="single"/>
        </w:rPr>
        <w:t>FG 16-1f (</w:t>
      </w:r>
      <w:proofErr w:type="spellStart"/>
      <w:r w:rsidRPr="00A644FB">
        <w:rPr>
          <w:b/>
          <w:bCs/>
          <w:color w:val="000000" w:themeColor="text1"/>
          <w:sz w:val="22"/>
          <w:szCs w:val="22"/>
          <w:u w:val="single"/>
        </w:rPr>
        <w:t>SCell</w:t>
      </w:r>
      <w:proofErr w:type="spellEnd"/>
      <w:r w:rsidRPr="00A644FB">
        <w:rPr>
          <w:b/>
          <w:bCs/>
          <w:color w:val="000000" w:themeColor="text1"/>
          <w:sz w:val="22"/>
          <w:szCs w:val="22"/>
          <w:u w:val="single"/>
        </w:rPr>
        <w:t xml:space="preserve"> Beam Failure Recovery)</w:t>
      </w:r>
    </w:p>
    <w:p w14:paraId="19A23404" w14:textId="4EC935EE" w:rsidR="00CD45E3" w:rsidRPr="00A644FB" w:rsidRDefault="00CD45E3" w:rsidP="00CD45E3">
      <w:pPr>
        <w:spacing w:before="120"/>
        <w:ind w:firstLine="270"/>
        <w:jc w:val="both"/>
        <w:rPr>
          <w:color w:val="000000" w:themeColor="text1"/>
          <w:sz w:val="22"/>
          <w:szCs w:val="22"/>
        </w:rPr>
      </w:pPr>
      <w:r w:rsidRPr="00A644FB">
        <w:rPr>
          <w:color w:val="000000" w:themeColor="text1"/>
          <w:sz w:val="22"/>
          <w:szCs w:val="22"/>
        </w:rPr>
        <w:t xml:space="preserve">For the maximum number of SSB/CSI-RS resources for new beam identification that can be supported across all CC, a mandatory UE capability was defined in Rel-15 for the purposes of beam failure recovery for the </w:t>
      </w:r>
      <w:proofErr w:type="spellStart"/>
      <w:r w:rsidRPr="00A644FB">
        <w:rPr>
          <w:color w:val="000000" w:themeColor="text1"/>
          <w:sz w:val="22"/>
          <w:szCs w:val="22"/>
        </w:rPr>
        <w:t>PCell</w:t>
      </w:r>
      <w:proofErr w:type="spellEnd"/>
      <w:r w:rsidRPr="00A644FB">
        <w:rPr>
          <w:color w:val="000000" w:themeColor="text1"/>
          <w:sz w:val="22"/>
          <w:szCs w:val="22"/>
        </w:rPr>
        <w:t xml:space="preserve">. For the case of </w:t>
      </w:r>
      <w:proofErr w:type="spellStart"/>
      <w:r w:rsidRPr="00A644FB">
        <w:rPr>
          <w:color w:val="000000" w:themeColor="text1"/>
          <w:sz w:val="22"/>
          <w:szCs w:val="22"/>
        </w:rPr>
        <w:t>SCell</w:t>
      </w:r>
      <w:proofErr w:type="spellEnd"/>
      <w:r w:rsidRPr="00A644FB">
        <w:rPr>
          <w:color w:val="000000" w:themeColor="text1"/>
          <w:sz w:val="22"/>
          <w:szCs w:val="22"/>
        </w:rPr>
        <w:t xml:space="preserve"> BFR, 16-1f-3 is proposed which may indicate the maximum number of SSB/CSI-RS resources. In this case, an indication for maximum supported resources across all CCs is required as well as an indication for the maximum number of resources supported across all CCs which will address the cases when </w:t>
      </w:r>
      <w:proofErr w:type="spellStart"/>
      <w:r w:rsidRPr="00A644FB">
        <w:rPr>
          <w:color w:val="000000" w:themeColor="text1"/>
          <w:sz w:val="22"/>
          <w:szCs w:val="22"/>
        </w:rPr>
        <w:t>PCell</w:t>
      </w:r>
      <w:proofErr w:type="spellEnd"/>
      <w:r w:rsidRPr="00A644FB">
        <w:rPr>
          <w:color w:val="000000" w:themeColor="text1"/>
          <w:sz w:val="22"/>
          <w:szCs w:val="22"/>
        </w:rPr>
        <w:t xml:space="preserve"> and </w:t>
      </w:r>
      <w:proofErr w:type="spellStart"/>
      <w:r w:rsidRPr="00A644FB">
        <w:rPr>
          <w:color w:val="000000" w:themeColor="text1"/>
          <w:sz w:val="22"/>
          <w:szCs w:val="22"/>
        </w:rPr>
        <w:t>SCell</w:t>
      </w:r>
      <w:proofErr w:type="spellEnd"/>
      <w:r w:rsidRPr="00A644FB">
        <w:rPr>
          <w:color w:val="000000" w:themeColor="text1"/>
          <w:sz w:val="22"/>
          <w:szCs w:val="22"/>
        </w:rPr>
        <w:t xml:space="preserve"> BFR might be configured parallelly.</w:t>
      </w:r>
    </w:p>
    <w:p w14:paraId="7EB24634" w14:textId="366532A4" w:rsidR="00CD45E3" w:rsidRPr="00A644FB" w:rsidRDefault="005E426D" w:rsidP="00CD45E3">
      <w:pPr>
        <w:spacing w:before="120"/>
        <w:ind w:firstLine="270"/>
        <w:jc w:val="both"/>
        <w:rPr>
          <w:color w:val="000000" w:themeColor="text1"/>
          <w:sz w:val="22"/>
          <w:szCs w:val="22"/>
        </w:rPr>
      </w:pPr>
      <w:r>
        <w:rPr>
          <w:color w:val="000000" w:themeColor="text1"/>
          <w:sz w:val="22"/>
          <w:szCs w:val="22"/>
        </w:rPr>
        <w:t>The FFS for PUCCH BFR support can be removed</w:t>
      </w:r>
      <w:r w:rsidR="00D316B3">
        <w:rPr>
          <w:color w:val="000000" w:themeColor="text1"/>
          <w:sz w:val="22"/>
          <w:szCs w:val="22"/>
        </w:rPr>
        <w:t xml:space="preserve"> since it is expected that a UE supporting </w:t>
      </w:r>
      <w:proofErr w:type="spellStart"/>
      <w:r w:rsidR="00D316B3">
        <w:rPr>
          <w:color w:val="000000" w:themeColor="text1"/>
          <w:sz w:val="22"/>
          <w:szCs w:val="22"/>
        </w:rPr>
        <w:t>SCell</w:t>
      </w:r>
      <w:proofErr w:type="spellEnd"/>
      <w:r w:rsidR="00D316B3">
        <w:rPr>
          <w:color w:val="000000" w:themeColor="text1"/>
          <w:sz w:val="22"/>
          <w:szCs w:val="22"/>
        </w:rPr>
        <w:t xml:space="preserve"> BFR should also support PUCCH-BFR. </w:t>
      </w:r>
      <w:r w:rsidR="00CD45E3" w:rsidRPr="00A644FB">
        <w:rPr>
          <w:color w:val="000000" w:themeColor="text1"/>
          <w:sz w:val="22"/>
          <w:szCs w:val="22"/>
        </w:rPr>
        <w:t xml:space="preserve">The need for a separate UE capability for CSI-RS density for the purposes of </w:t>
      </w:r>
      <w:proofErr w:type="spellStart"/>
      <w:r w:rsidR="00CD45E3" w:rsidRPr="00A644FB">
        <w:rPr>
          <w:color w:val="000000" w:themeColor="text1"/>
          <w:sz w:val="22"/>
          <w:szCs w:val="22"/>
        </w:rPr>
        <w:t>SCell</w:t>
      </w:r>
      <w:proofErr w:type="spellEnd"/>
      <w:r w:rsidR="00CD45E3" w:rsidRPr="00A644FB">
        <w:rPr>
          <w:color w:val="000000" w:themeColor="text1"/>
          <w:sz w:val="22"/>
          <w:szCs w:val="22"/>
        </w:rPr>
        <w:t xml:space="preserve"> BFR is unclear and </w:t>
      </w:r>
      <w:r w:rsidR="00C50C67">
        <w:rPr>
          <w:color w:val="000000" w:themeColor="text1"/>
          <w:sz w:val="22"/>
          <w:szCs w:val="22"/>
        </w:rPr>
        <w:t>is</w:t>
      </w:r>
      <w:r w:rsidR="00CD45E3" w:rsidRPr="00A644FB">
        <w:rPr>
          <w:color w:val="000000" w:themeColor="text1"/>
          <w:sz w:val="22"/>
          <w:szCs w:val="22"/>
        </w:rPr>
        <w:t xml:space="preserve"> not be required.</w:t>
      </w:r>
      <w:r>
        <w:rPr>
          <w:color w:val="000000" w:themeColor="text1"/>
          <w:sz w:val="22"/>
          <w:szCs w:val="22"/>
        </w:rPr>
        <w:t xml:space="preserve"> </w:t>
      </w:r>
    </w:p>
    <w:p w14:paraId="183C4768" w14:textId="77777777" w:rsidR="00CD45E3" w:rsidRPr="00A644FB" w:rsidRDefault="00CD45E3" w:rsidP="00CD45E3">
      <w:pPr>
        <w:spacing w:before="120"/>
        <w:ind w:firstLine="270"/>
        <w:jc w:val="both"/>
        <w:rPr>
          <w:b/>
          <w:bCs/>
          <w:i/>
          <w:iCs/>
          <w:color w:val="000000" w:themeColor="text1"/>
          <w:sz w:val="22"/>
          <w:szCs w:val="22"/>
          <w:lang w:val="en-US"/>
        </w:rPr>
      </w:pPr>
      <w:r w:rsidRPr="00A644FB">
        <w:rPr>
          <w:b/>
          <w:bCs/>
          <w:i/>
          <w:iCs/>
          <w:color w:val="000000" w:themeColor="text1"/>
          <w:sz w:val="22"/>
          <w:szCs w:val="22"/>
          <w:lang w:val="en-US"/>
        </w:rPr>
        <w:t>Proposal 1-5:</w:t>
      </w:r>
    </w:p>
    <w:p w14:paraId="5B8C26D6" w14:textId="77777777" w:rsidR="00CD45E3" w:rsidRPr="00A644FB" w:rsidRDefault="00CD45E3" w:rsidP="00F83040">
      <w:pPr>
        <w:pStyle w:val="ListParagraph"/>
        <w:numPr>
          <w:ilvl w:val="0"/>
          <w:numId w:val="28"/>
        </w:numPr>
        <w:spacing w:before="120"/>
        <w:jc w:val="both"/>
        <w:rPr>
          <w:b/>
          <w:bCs/>
          <w:color w:val="000000" w:themeColor="text1"/>
        </w:rPr>
      </w:pPr>
      <w:r w:rsidRPr="00A644FB">
        <w:rPr>
          <w:rFonts w:ascii="Times New Roman" w:hAnsi="Times New Roman"/>
          <w:i/>
          <w:iCs/>
          <w:color w:val="000000" w:themeColor="text1"/>
        </w:rPr>
        <w:t xml:space="preserve">For </w:t>
      </w:r>
      <w:proofErr w:type="spellStart"/>
      <w:r w:rsidRPr="00A644FB">
        <w:rPr>
          <w:rFonts w:ascii="Times New Roman" w:hAnsi="Times New Roman"/>
          <w:i/>
          <w:iCs/>
          <w:color w:val="000000" w:themeColor="text1"/>
        </w:rPr>
        <w:t>SCell</w:t>
      </w:r>
      <w:proofErr w:type="spellEnd"/>
      <w:r w:rsidRPr="00A644FB">
        <w:rPr>
          <w:rFonts w:ascii="Times New Roman" w:hAnsi="Times New Roman"/>
          <w:i/>
          <w:iCs/>
          <w:color w:val="000000" w:themeColor="text1"/>
        </w:rPr>
        <w:t xml:space="preserve"> beam failure recovery in FG 16-1f</w:t>
      </w:r>
    </w:p>
    <w:p w14:paraId="1153AC02" w14:textId="77777777" w:rsidR="00983F9A" w:rsidRPr="00983F9A" w:rsidRDefault="00983F9A">
      <w:pPr>
        <w:pStyle w:val="ListParagraph"/>
        <w:numPr>
          <w:ilvl w:val="1"/>
          <w:numId w:val="28"/>
        </w:numPr>
        <w:spacing w:before="120"/>
        <w:jc w:val="both"/>
        <w:rPr>
          <w:b/>
          <w:bCs/>
          <w:color w:val="000000" w:themeColor="text1"/>
        </w:rPr>
      </w:pPr>
      <w:r>
        <w:rPr>
          <w:rFonts w:ascii="Times New Roman" w:hAnsi="Times New Roman"/>
          <w:i/>
          <w:iCs/>
          <w:color w:val="000000" w:themeColor="text1"/>
        </w:rPr>
        <w:t>Remove FFS for support of PUCCH-BFR</w:t>
      </w:r>
    </w:p>
    <w:p w14:paraId="2ABAD994" w14:textId="119D485C" w:rsidR="00CD45E3" w:rsidRPr="00A644FB" w:rsidRDefault="00983F9A" w:rsidP="00117B28">
      <w:pPr>
        <w:pStyle w:val="ListParagraph"/>
        <w:numPr>
          <w:ilvl w:val="1"/>
          <w:numId w:val="28"/>
        </w:numPr>
        <w:spacing w:before="120" w:after="120"/>
        <w:jc w:val="both"/>
        <w:rPr>
          <w:b/>
          <w:bCs/>
          <w:color w:val="000000" w:themeColor="text1"/>
        </w:rPr>
      </w:pPr>
      <w:r>
        <w:rPr>
          <w:rFonts w:ascii="Times New Roman" w:hAnsi="Times New Roman"/>
          <w:i/>
          <w:iCs/>
          <w:color w:val="000000" w:themeColor="text1"/>
        </w:rPr>
        <w:t>Remove FFS for t</w:t>
      </w:r>
      <w:r w:rsidR="00CD45E3" w:rsidRPr="00A644FB">
        <w:rPr>
          <w:rFonts w:ascii="Times New Roman" w:hAnsi="Times New Roman"/>
          <w:i/>
          <w:iCs/>
          <w:color w:val="000000" w:themeColor="text1"/>
        </w:rPr>
        <w:t xml:space="preserve">he UE capability for the maximum number of SSB and/or CSI-RS resources for new beam identification </w:t>
      </w:r>
      <w:r>
        <w:rPr>
          <w:rFonts w:ascii="Times New Roman" w:hAnsi="Times New Roman"/>
          <w:i/>
          <w:iCs/>
          <w:color w:val="000000" w:themeColor="text1"/>
        </w:rPr>
        <w:t xml:space="preserve">and the indication </w:t>
      </w:r>
      <w:r w:rsidR="00CD45E3" w:rsidRPr="00A644FB">
        <w:rPr>
          <w:rFonts w:ascii="Times New Roman" w:hAnsi="Times New Roman"/>
          <w:i/>
          <w:iCs/>
          <w:color w:val="000000" w:themeColor="text1"/>
        </w:rPr>
        <w:t>should be reported</w:t>
      </w:r>
      <w:r w:rsidR="00C50C67">
        <w:rPr>
          <w:rFonts w:ascii="Times New Roman" w:hAnsi="Times New Roman"/>
          <w:i/>
          <w:iCs/>
          <w:color w:val="000000" w:themeColor="text1"/>
        </w:rPr>
        <w:t xml:space="preserve"> per CC</w:t>
      </w:r>
      <w:r w:rsidR="00DB1119">
        <w:rPr>
          <w:rFonts w:ascii="Times New Roman" w:hAnsi="Times New Roman"/>
          <w:i/>
          <w:iCs/>
          <w:color w:val="000000" w:themeColor="text1"/>
        </w:rPr>
        <w:t xml:space="preserve"> within a slot</w:t>
      </w:r>
    </w:p>
    <w:tbl>
      <w:tblPr>
        <w:tblStyle w:val="TableGrid"/>
        <w:tblW w:w="10159" w:type="dxa"/>
        <w:tblLook w:val="04A0" w:firstRow="1" w:lastRow="0" w:firstColumn="1" w:lastColumn="0" w:noHBand="0" w:noVBand="1"/>
      </w:tblPr>
      <w:tblGrid>
        <w:gridCol w:w="788"/>
        <w:gridCol w:w="2161"/>
        <w:gridCol w:w="7210"/>
      </w:tblGrid>
      <w:tr w:rsidR="00A36BF1" w:rsidRPr="00A36BF1" w14:paraId="7FD4FCE3" w14:textId="77777777" w:rsidTr="005A11E1">
        <w:tc>
          <w:tcPr>
            <w:tcW w:w="788" w:type="dxa"/>
            <w:vAlign w:val="center"/>
          </w:tcPr>
          <w:p w14:paraId="1A8EEAE9" w14:textId="77777777" w:rsidR="00CD45E3" w:rsidRPr="00EC10B7" w:rsidRDefault="00CD45E3" w:rsidP="008824CC">
            <w:pPr>
              <w:spacing w:after="0" w:line="240" w:lineRule="auto"/>
              <w:rPr>
                <w:sz w:val="18"/>
                <w:szCs w:val="18"/>
                <w:lang w:val="en-US"/>
              </w:rPr>
            </w:pPr>
            <w:r w:rsidRPr="00EC10B7">
              <w:rPr>
                <w:rFonts w:eastAsia="Malgun Gothic"/>
                <w:sz w:val="18"/>
                <w:szCs w:val="18"/>
              </w:rPr>
              <w:t>16-1f</w:t>
            </w:r>
          </w:p>
        </w:tc>
        <w:tc>
          <w:tcPr>
            <w:tcW w:w="2161" w:type="dxa"/>
            <w:vAlign w:val="center"/>
          </w:tcPr>
          <w:p w14:paraId="77D69A46" w14:textId="77777777" w:rsidR="00CD45E3" w:rsidRPr="00EC10B7" w:rsidRDefault="00CD45E3" w:rsidP="008824CC">
            <w:pPr>
              <w:spacing w:after="0" w:line="240" w:lineRule="auto"/>
              <w:rPr>
                <w:sz w:val="18"/>
                <w:szCs w:val="18"/>
                <w:lang w:val="en-US"/>
              </w:rPr>
            </w:pPr>
            <w:proofErr w:type="spellStart"/>
            <w:r w:rsidRPr="00EC10B7">
              <w:rPr>
                <w:rFonts w:eastAsia="Malgun Gothic"/>
                <w:sz w:val="18"/>
                <w:szCs w:val="18"/>
              </w:rPr>
              <w:t>SCell</w:t>
            </w:r>
            <w:proofErr w:type="spellEnd"/>
            <w:r w:rsidRPr="00EC10B7">
              <w:rPr>
                <w:rFonts w:eastAsia="Malgun Gothic"/>
                <w:sz w:val="18"/>
                <w:szCs w:val="18"/>
              </w:rPr>
              <w:t xml:space="preserve"> beam failure recovery</w:t>
            </w:r>
          </w:p>
        </w:tc>
        <w:tc>
          <w:tcPr>
            <w:tcW w:w="7210" w:type="dxa"/>
          </w:tcPr>
          <w:p w14:paraId="319545AF" w14:textId="77777777" w:rsidR="00DA42F9" w:rsidRPr="00EC10B7" w:rsidRDefault="005377D7" w:rsidP="00476778">
            <w:pPr>
              <w:pStyle w:val="TAL"/>
              <w:numPr>
                <w:ilvl w:val="0"/>
                <w:numId w:val="68"/>
              </w:numPr>
              <w:spacing w:before="0" w:line="240" w:lineRule="auto"/>
              <w:rPr>
                <w:ins w:id="9" w:author="Intel" w:date="2020-05-15T13:34:00Z"/>
                <w:rFonts w:ascii="Times New Roman" w:hAnsi="Times New Roman"/>
                <w:color w:val="000000"/>
              </w:rPr>
            </w:pPr>
            <w:ins w:id="10" w:author="Intel" w:date="2020-05-15T13:20:00Z">
              <w:r w:rsidRPr="00EC10B7">
                <w:rPr>
                  <w:rFonts w:ascii="Times New Roman" w:hAnsi="Times New Roman"/>
                  <w:color w:val="000000"/>
                </w:rPr>
                <w:t xml:space="preserve">The maximum number of </w:t>
              </w:r>
              <w:proofErr w:type="spellStart"/>
              <w:r w:rsidRPr="00EC10B7">
                <w:rPr>
                  <w:rFonts w:ascii="Times New Roman" w:hAnsi="Times New Roman"/>
                  <w:color w:val="000000"/>
                </w:rPr>
                <w:t>SCells</w:t>
              </w:r>
              <w:proofErr w:type="spellEnd"/>
              <w:r w:rsidRPr="00EC10B7">
                <w:rPr>
                  <w:rFonts w:ascii="Times New Roman" w:hAnsi="Times New Roman"/>
                  <w:color w:val="000000"/>
                </w:rPr>
                <w:t xml:space="preserve"> for </w:t>
              </w:r>
              <w:proofErr w:type="spellStart"/>
              <w:r w:rsidRPr="00EC10B7">
                <w:rPr>
                  <w:rFonts w:ascii="Times New Roman" w:hAnsi="Times New Roman"/>
                  <w:color w:val="000000"/>
                </w:rPr>
                <w:t>SCell</w:t>
              </w:r>
              <w:proofErr w:type="spellEnd"/>
              <w:r w:rsidRPr="00EC10B7">
                <w:rPr>
                  <w:rFonts w:ascii="Times New Roman" w:hAnsi="Times New Roman"/>
                  <w:color w:val="000000"/>
                </w:rPr>
                <w:t xml:space="preserve"> beam failure recovery  </w:t>
              </w:r>
            </w:ins>
          </w:p>
          <w:p w14:paraId="26FFAC8C" w14:textId="05ADED7B" w:rsidR="00DA42F9" w:rsidRPr="00EC10B7" w:rsidRDefault="005377D7" w:rsidP="00476778">
            <w:pPr>
              <w:pStyle w:val="TAL"/>
              <w:numPr>
                <w:ilvl w:val="0"/>
                <w:numId w:val="68"/>
              </w:numPr>
              <w:spacing w:before="0" w:line="240" w:lineRule="auto"/>
              <w:rPr>
                <w:ins w:id="11" w:author="Intel" w:date="2020-05-15T13:34:00Z"/>
                <w:rFonts w:ascii="Times New Roman" w:hAnsi="Times New Roman"/>
                <w:color w:val="000000"/>
              </w:rPr>
            </w:pPr>
            <w:ins w:id="12" w:author="Intel" w:date="2020-05-15T13:20:00Z">
              <w:r w:rsidRPr="00EC10B7">
                <w:rPr>
                  <w:rFonts w:ascii="Times New Roman" w:hAnsi="Times New Roman"/>
                  <w:color w:val="000000"/>
                </w:rPr>
                <w:t xml:space="preserve">Support of PUCCH-BFR </w:t>
              </w:r>
            </w:ins>
          </w:p>
          <w:p w14:paraId="5F53AA10" w14:textId="36042919" w:rsidR="00DA42F9" w:rsidRPr="00EC10B7" w:rsidRDefault="005377D7" w:rsidP="00476778">
            <w:pPr>
              <w:pStyle w:val="TAL"/>
              <w:numPr>
                <w:ilvl w:val="0"/>
                <w:numId w:val="68"/>
              </w:numPr>
              <w:spacing w:before="0" w:line="240" w:lineRule="auto"/>
              <w:rPr>
                <w:ins w:id="13" w:author="Intel" w:date="2020-05-15T13:34:00Z"/>
                <w:rFonts w:ascii="Times New Roman" w:hAnsi="Times New Roman"/>
                <w:color w:val="000000"/>
              </w:rPr>
            </w:pPr>
            <w:ins w:id="14" w:author="Intel" w:date="2020-05-15T13:20:00Z">
              <w:r w:rsidRPr="00EC10B7">
                <w:rPr>
                  <w:rFonts w:ascii="Times New Roman" w:hAnsi="Times New Roman"/>
                  <w:color w:val="000000"/>
                </w:rPr>
                <w:t xml:space="preserve">The maximum number of CSI-RS and/or SSB resources for new beam identification of </w:t>
              </w:r>
              <w:proofErr w:type="spellStart"/>
              <w:r w:rsidRPr="00EC10B7">
                <w:rPr>
                  <w:rFonts w:ascii="Times New Roman" w:hAnsi="Times New Roman"/>
                  <w:color w:val="000000"/>
                </w:rPr>
                <w:t>SCell</w:t>
              </w:r>
              <w:proofErr w:type="spellEnd"/>
              <w:r w:rsidRPr="00EC10B7">
                <w:rPr>
                  <w:rFonts w:ascii="Times New Roman" w:hAnsi="Times New Roman"/>
                  <w:color w:val="000000"/>
                </w:rPr>
                <w:t xml:space="preserve"> BFR</w:t>
              </w:r>
            </w:ins>
          </w:p>
          <w:p w14:paraId="7EE96104" w14:textId="14D99BA0" w:rsidR="00CD45E3" w:rsidRPr="00A508DD" w:rsidDel="005377D7" w:rsidRDefault="005377D7" w:rsidP="00476778">
            <w:pPr>
              <w:pStyle w:val="TAL"/>
              <w:numPr>
                <w:ilvl w:val="0"/>
                <w:numId w:val="68"/>
              </w:numPr>
              <w:overflowPunct/>
              <w:autoSpaceDE/>
              <w:autoSpaceDN/>
              <w:adjustRightInd/>
              <w:spacing w:before="0" w:line="240" w:lineRule="auto"/>
              <w:textAlignment w:val="auto"/>
              <w:rPr>
                <w:del w:id="15" w:author="Intel" w:date="2020-05-15T13:20:00Z"/>
                <w:rFonts w:ascii="Times New Roman" w:hAnsi="Times New Roman"/>
                <w:strike/>
                <w:color w:val="D9D9D9" w:themeColor="background1" w:themeShade="D9"/>
                <w:szCs w:val="18"/>
              </w:rPr>
            </w:pPr>
            <w:ins w:id="16" w:author="Intel" w:date="2020-05-15T13:20:00Z">
              <w:r w:rsidRPr="009B54BF">
                <w:rPr>
                  <w:rFonts w:ascii="Times New Roman" w:hAnsi="Times New Roman"/>
                  <w:strike/>
                  <w:color w:val="000000"/>
                </w:rPr>
                <w:t xml:space="preserve">FFS: Density of CSI-RS for new beam identification for </w:t>
              </w:r>
              <w:proofErr w:type="spellStart"/>
              <w:r w:rsidRPr="009B54BF">
                <w:rPr>
                  <w:rFonts w:ascii="Times New Roman" w:hAnsi="Times New Roman"/>
                  <w:strike/>
                  <w:color w:val="000000"/>
                </w:rPr>
                <w:t>SCell</w:t>
              </w:r>
              <w:proofErr w:type="spellEnd"/>
              <w:r w:rsidRPr="009B54BF">
                <w:rPr>
                  <w:rFonts w:ascii="Times New Roman" w:hAnsi="Times New Roman"/>
                  <w:strike/>
                  <w:color w:val="000000"/>
                </w:rPr>
                <w:t xml:space="preserve"> BFR </w:t>
              </w:r>
            </w:ins>
            <w:del w:id="17" w:author="Intel" w:date="2020-05-15T13:20:00Z">
              <w:r w:rsidR="00CD45E3" w:rsidRPr="00A508DD" w:rsidDel="005377D7">
                <w:rPr>
                  <w:rFonts w:ascii="Times New Roman" w:hAnsi="Times New Roman"/>
                  <w:strike/>
                  <w:color w:val="D9D9D9" w:themeColor="background1" w:themeShade="D9"/>
                  <w:szCs w:val="18"/>
                </w:rPr>
                <w:delText>The maximum number of SCells for SCell beam failure recovery  (FFS whether to be a separate UE feature, e.g. 16-1d)</w:delText>
              </w:r>
            </w:del>
          </w:p>
          <w:p w14:paraId="5A3BE4BE" w14:textId="5F96D25A" w:rsidR="00CD45E3" w:rsidRPr="00A508DD" w:rsidDel="005377D7" w:rsidRDefault="00CD45E3" w:rsidP="00476778">
            <w:pPr>
              <w:pStyle w:val="TAL"/>
              <w:numPr>
                <w:ilvl w:val="0"/>
                <w:numId w:val="68"/>
              </w:numPr>
              <w:spacing w:before="0" w:line="240" w:lineRule="auto"/>
              <w:rPr>
                <w:del w:id="18" w:author="Intel" w:date="2020-05-15T13:20:00Z"/>
                <w:rFonts w:ascii="Times New Roman" w:hAnsi="Times New Roman"/>
                <w:strike/>
                <w:color w:val="D9D9D9" w:themeColor="background1" w:themeShade="D9"/>
                <w:szCs w:val="18"/>
              </w:rPr>
            </w:pPr>
            <w:del w:id="19" w:author="Intel" w:date="2020-05-15T13:20:00Z">
              <w:r w:rsidRPr="00A508DD" w:rsidDel="005377D7">
                <w:rPr>
                  <w:rFonts w:ascii="Times New Roman" w:hAnsi="Times New Roman"/>
                  <w:strike/>
                  <w:color w:val="D9D9D9" w:themeColor="background1" w:themeShade="D9"/>
                  <w:szCs w:val="18"/>
                </w:rPr>
                <w:delText>FFS: Support of PUCCH-BFR (FFS whether to be a separate UE feature, e.g. 16-1d)</w:delText>
              </w:r>
            </w:del>
          </w:p>
          <w:p w14:paraId="46C32477" w14:textId="579B928A" w:rsidR="00CD45E3" w:rsidRPr="009B54BF" w:rsidRDefault="00CD45E3" w:rsidP="00476778">
            <w:pPr>
              <w:pStyle w:val="TAL"/>
              <w:numPr>
                <w:ilvl w:val="0"/>
                <w:numId w:val="68"/>
              </w:numPr>
              <w:spacing w:before="0" w:line="240" w:lineRule="auto"/>
              <w:rPr>
                <w:rFonts w:ascii="Times New Roman" w:hAnsi="Times New Roman"/>
                <w:szCs w:val="18"/>
              </w:rPr>
            </w:pPr>
            <w:del w:id="20" w:author="Intel" w:date="2020-05-16T03:31:00Z">
              <w:r w:rsidRPr="00A508DD" w:rsidDel="006030DC">
                <w:rPr>
                  <w:rFonts w:ascii="Times New Roman" w:hAnsi="Times New Roman"/>
                  <w:szCs w:val="18"/>
                </w:rPr>
                <w:delText xml:space="preserve">FFS: </w:delText>
              </w:r>
            </w:del>
            <w:r w:rsidRPr="00A508DD">
              <w:rPr>
                <w:rFonts w:ascii="Times New Roman" w:hAnsi="Times New Roman"/>
                <w:szCs w:val="18"/>
              </w:rPr>
              <w:t xml:space="preserve">The maximum number of CSI-RS and/or SSB resources for new beam identification of </w:t>
            </w:r>
            <w:proofErr w:type="spellStart"/>
            <w:r w:rsidR="009B54BF">
              <w:rPr>
                <w:rFonts w:ascii="Times New Roman" w:hAnsi="Times New Roman"/>
                <w:szCs w:val="18"/>
              </w:rPr>
              <w:t>PCell</w:t>
            </w:r>
            <w:proofErr w:type="spellEnd"/>
            <w:r w:rsidR="009B54BF">
              <w:rPr>
                <w:rFonts w:ascii="Times New Roman" w:hAnsi="Times New Roman"/>
                <w:szCs w:val="18"/>
              </w:rPr>
              <w:t xml:space="preserve"> and </w:t>
            </w:r>
            <w:proofErr w:type="spellStart"/>
            <w:r w:rsidRPr="009B54BF">
              <w:rPr>
                <w:rFonts w:ascii="Times New Roman" w:hAnsi="Times New Roman"/>
                <w:szCs w:val="18"/>
              </w:rPr>
              <w:t>SC</w:t>
            </w:r>
            <w:r w:rsidRPr="001015CB">
              <w:rPr>
                <w:rFonts w:ascii="Times New Roman" w:hAnsi="Times New Roman"/>
                <w:szCs w:val="18"/>
              </w:rPr>
              <w:t>ell</w:t>
            </w:r>
            <w:proofErr w:type="spellEnd"/>
            <w:r w:rsidRPr="001015CB">
              <w:rPr>
                <w:rFonts w:ascii="Times New Roman" w:hAnsi="Times New Roman"/>
                <w:szCs w:val="18"/>
              </w:rPr>
              <w:t xml:space="preserve"> </w:t>
            </w:r>
            <w:r w:rsidRPr="009B54BF">
              <w:rPr>
                <w:rFonts w:ascii="Times New Roman" w:hAnsi="Times New Roman"/>
                <w:szCs w:val="18"/>
              </w:rPr>
              <w:t xml:space="preserve">BFR </w:t>
            </w:r>
            <w:del w:id="21" w:author="Intel" w:date="2020-05-16T03:31:00Z">
              <w:r w:rsidRPr="009B54BF" w:rsidDel="006030DC">
                <w:rPr>
                  <w:rFonts w:ascii="Times New Roman" w:hAnsi="Times New Roman"/>
                  <w:szCs w:val="18"/>
                </w:rPr>
                <w:delText>[</w:delText>
              </w:r>
            </w:del>
            <w:r w:rsidRPr="009B54BF">
              <w:rPr>
                <w:rFonts w:ascii="Times New Roman" w:hAnsi="Times New Roman"/>
                <w:szCs w:val="18"/>
              </w:rPr>
              <w:t xml:space="preserve">across all CCs </w:t>
            </w:r>
            <w:del w:id="22" w:author="Intel" w:date="2020-05-16T03:40:00Z">
              <w:r w:rsidRPr="009B54BF" w:rsidDel="000B7493">
                <w:rPr>
                  <w:rFonts w:ascii="Times New Roman" w:hAnsi="Times New Roman"/>
                  <w:szCs w:val="18"/>
                </w:rPr>
                <w:delText xml:space="preserve">/ within a slot across all CCs </w:delText>
              </w:r>
            </w:del>
            <w:del w:id="23" w:author="Intel" w:date="2020-05-16T03:31:00Z">
              <w:r w:rsidRPr="009B54BF" w:rsidDel="006030DC">
                <w:rPr>
                  <w:rFonts w:ascii="Times New Roman" w:hAnsi="Times New Roman"/>
                  <w:szCs w:val="18"/>
                </w:rPr>
                <w:delText>/ per CC] (FFS to replace this component to 14)</w:delText>
              </w:r>
            </w:del>
          </w:p>
          <w:p w14:paraId="475AC218" w14:textId="680CD177" w:rsidR="00CD45E3" w:rsidRPr="00A508DD" w:rsidRDefault="00CD45E3" w:rsidP="00476778">
            <w:pPr>
              <w:pStyle w:val="TAL"/>
              <w:numPr>
                <w:ilvl w:val="0"/>
                <w:numId w:val="68"/>
              </w:numPr>
              <w:spacing w:before="0" w:line="240" w:lineRule="auto"/>
              <w:rPr>
                <w:rFonts w:ascii="Times New Roman" w:hAnsi="Times New Roman"/>
                <w:color w:val="D9D9D9" w:themeColor="background1" w:themeShade="D9"/>
                <w:szCs w:val="18"/>
                <w:lang w:val="en-US"/>
              </w:rPr>
            </w:pPr>
            <w:del w:id="24" w:author="Intel" w:date="2020-05-15T13:20:00Z">
              <w:r w:rsidRPr="009B54BF" w:rsidDel="005377D7">
                <w:rPr>
                  <w:rFonts w:ascii="Times New Roman" w:hAnsi="Times New Roman"/>
                  <w:strike/>
                  <w:color w:val="D9D9D9" w:themeColor="background1" w:themeShade="D9"/>
                  <w:szCs w:val="18"/>
                </w:rPr>
                <w:delText>FFS: Densigy</w:delText>
              </w:r>
              <w:r w:rsidRPr="00A508DD" w:rsidDel="005377D7">
                <w:rPr>
                  <w:rFonts w:ascii="Times New Roman" w:hAnsi="Times New Roman"/>
                  <w:strike/>
                  <w:color w:val="D9D9D9" w:themeColor="background1" w:themeShade="D9"/>
                  <w:szCs w:val="18"/>
                </w:rPr>
                <w:delText xml:space="preserve"> Density of CSI-RS for new beam identification for SCell BFR</w:delText>
              </w:r>
            </w:del>
            <w:r w:rsidRPr="00A508DD">
              <w:rPr>
                <w:rFonts w:ascii="Times New Roman" w:hAnsi="Times New Roman"/>
                <w:strike/>
                <w:color w:val="D9D9D9" w:themeColor="background1" w:themeShade="D9"/>
                <w:szCs w:val="18"/>
              </w:rPr>
              <w:t xml:space="preserve"> </w:t>
            </w:r>
          </w:p>
        </w:tc>
      </w:tr>
    </w:tbl>
    <w:p w14:paraId="084B3B31" w14:textId="77777777" w:rsidR="003762AE" w:rsidRPr="00CD45E3" w:rsidRDefault="003762AE" w:rsidP="00F85C00">
      <w:pPr>
        <w:spacing w:before="120" w:after="0"/>
        <w:ind w:firstLine="288"/>
        <w:jc w:val="both"/>
        <w:rPr>
          <w:sz w:val="22"/>
          <w:szCs w:val="22"/>
        </w:rPr>
      </w:pPr>
    </w:p>
    <w:p w14:paraId="0A81243F" w14:textId="7B848D01" w:rsidR="00D3768D" w:rsidRPr="00DC061B" w:rsidRDefault="00D3768D" w:rsidP="00DC061B">
      <w:pPr>
        <w:pStyle w:val="Heading2"/>
      </w:pPr>
      <w:r w:rsidRPr="00DC061B">
        <w:lastRenderedPageBreak/>
        <w:t xml:space="preserve">2.2 </w:t>
      </w:r>
      <w:r w:rsidR="00573F2C">
        <w:t>Multi-TRP</w:t>
      </w:r>
    </w:p>
    <w:p w14:paraId="15C43592" w14:textId="14D1D64C" w:rsidR="00AD65BD" w:rsidRPr="00336301" w:rsidRDefault="00AD65BD" w:rsidP="00336301">
      <w:pPr>
        <w:spacing w:before="120"/>
        <w:ind w:firstLine="270"/>
        <w:jc w:val="both"/>
        <w:rPr>
          <w:b/>
          <w:bCs/>
          <w:color w:val="000000" w:themeColor="text1"/>
          <w:sz w:val="22"/>
          <w:szCs w:val="22"/>
          <w:u w:val="single"/>
        </w:rPr>
      </w:pPr>
      <w:r w:rsidRPr="00336301">
        <w:rPr>
          <w:b/>
          <w:bCs/>
          <w:color w:val="000000" w:themeColor="text1"/>
          <w:sz w:val="22"/>
          <w:szCs w:val="22"/>
          <w:u w:val="single"/>
        </w:rPr>
        <w:t>FG 16-2a (</w:t>
      </w:r>
      <w:r w:rsidR="008C1593" w:rsidRPr="00336301">
        <w:rPr>
          <w:b/>
          <w:bCs/>
          <w:color w:val="000000" w:themeColor="text1"/>
          <w:sz w:val="22"/>
          <w:szCs w:val="22"/>
          <w:u w:val="single"/>
        </w:rPr>
        <w:t xml:space="preserve">basic </w:t>
      </w:r>
      <w:r w:rsidRPr="00336301">
        <w:rPr>
          <w:b/>
          <w:bCs/>
          <w:color w:val="000000" w:themeColor="text1"/>
          <w:sz w:val="22"/>
          <w:szCs w:val="22"/>
          <w:u w:val="single"/>
        </w:rPr>
        <w:t>Multi-DCI based multi-TRP)</w:t>
      </w:r>
    </w:p>
    <w:p w14:paraId="20E5A19D" w14:textId="0C1F721A" w:rsidR="008C1593" w:rsidRPr="00336301" w:rsidRDefault="008C1593" w:rsidP="00336301">
      <w:pPr>
        <w:ind w:firstLine="270"/>
        <w:rPr>
          <w:sz w:val="22"/>
          <w:szCs w:val="22"/>
        </w:rPr>
      </w:pPr>
      <w:r w:rsidRPr="00336301">
        <w:rPr>
          <w:sz w:val="22"/>
          <w:szCs w:val="22"/>
        </w:rPr>
        <w:t xml:space="preserve">Basic multi-DCI multi-TRP operation with FG 16-2a with TDM-only PDSCH reception (no overlapping PDSCH) would result in DPS (dynamic point switching) operation as supported in Rel-15 but with increased number of CORESETs. If R=2 is reported, it would be worse than Rel-15 considering the limited availability of BD/CCE in CA operation. Therefore, we believe that FG 16-2a should support reception of </w:t>
      </w:r>
      <w:r w:rsidRPr="00336301">
        <w:rPr>
          <w:color w:val="000000"/>
          <w:sz w:val="22"/>
          <w:szCs w:val="22"/>
        </w:rPr>
        <w:t>fully/partially overlapping PDSCHs in time and non-overlapping in frequency</w:t>
      </w:r>
      <w:r w:rsidRPr="00336301">
        <w:rPr>
          <w:sz w:val="22"/>
          <w:szCs w:val="22"/>
        </w:rPr>
        <w:t xml:space="preserve"> in FR1. Supporting pure TDM PDSCH operation in FG 16-2a in FR2 is reasonable to accommodate UEs with single panel reception.</w:t>
      </w:r>
    </w:p>
    <w:p w14:paraId="166C73E7" w14:textId="5D267890" w:rsidR="00AD65BD" w:rsidRPr="00336301" w:rsidRDefault="00AD65BD" w:rsidP="00336301">
      <w:pPr>
        <w:spacing w:before="120"/>
        <w:ind w:firstLine="270"/>
        <w:jc w:val="both"/>
        <w:rPr>
          <w:sz w:val="22"/>
          <w:szCs w:val="22"/>
          <w:lang w:eastAsia="zh-CN"/>
        </w:rPr>
      </w:pPr>
      <w:r w:rsidRPr="00336301">
        <w:rPr>
          <w:sz w:val="22"/>
          <w:szCs w:val="22"/>
        </w:rPr>
        <w:t>Component-1: In Rel-15 the network can configure at most 3 CORESETs per BWP per cell (including UE-specific and common CORESETs). In Rel-16 multi-DCI operation this number is increased to 5. Therefore</w:t>
      </w:r>
      <w:r w:rsidR="00336301" w:rsidRPr="00336301">
        <w:rPr>
          <w:sz w:val="22"/>
          <w:szCs w:val="22"/>
        </w:rPr>
        <w:t>,</w:t>
      </w:r>
      <w:r w:rsidRPr="00336301">
        <w:rPr>
          <w:sz w:val="22"/>
          <w:szCs w:val="22"/>
        </w:rPr>
        <w:t xml:space="preserve"> the candidate values for component-1 should be {3, 4, 5}. </w:t>
      </w:r>
    </w:p>
    <w:p w14:paraId="59A727D4" w14:textId="106F526A" w:rsidR="00AD65BD" w:rsidRPr="00336301" w:rsidRDefault="00AD65BD" w:rsidP="00336301">
      <w:pPr>
        <w:spacing w:before="120"/>
        <w:ind w:firstLine="270"/>
        <w:jc w:val="both"/>
        <w:rPr>
          <w:sz w:val="22"/>
          <w:szCs w:val="22"/>
          <w:lang w:eastAsia="zh-CN"/>
        </w:rPr>
      </w:pPr>
      <w:r w:rsidRPr="00336301">
        <w:rPr>
          <w:sz w:val="22"/>
          <w:szCs w:val="22"/>
          <w:lang w:eastAsia="zh-CN"/>
        </w:rPr>
        <w:t xml:space="preserve">Component-2: Each </w:t>
      </w:r>
      <w:proofErr w:type="spellStart"/>
      <w:r w:rsidRPr="00336301">
        <w:rPr>
          <w:i/>
          <w:iCs/>
          <w:sz w:val="22"/>
          <w:szCs w:val="22"/>
          <w:lang w:eastAsia="zh-CN"/>
        </w:rPr>
        <w:t>CORESETPoolIndex</w:t>
      </w:r>
      <w:proofErr w:type="spellEnd"/>
      <w:r w:rsidRPr="00336301">
        <w:rPr>
          <w:sz w:val="22"/>
          <w:szCs w:val="22"/>
          <w:lang w:eastAsia="zh-CN"/>
        </w:rPr>
        <w:t xml:space="preserve"> represents a cluster of TRPs, therefore a small number here significantly increases RRC reconfiguration overhead. Note that in Rel-15, multi-TRP transmission in the form of DPS is already supported and the maximum number of CORESETs per TRP is 3 in Rel-15. we believe the candidate values for this component should be {3, 4, 5} in order to be not worse than Rel-15.</w:t>
      </w:r>
    </w:p>
    <w:p w14:paraId="6DDF69C4" w14:textId="77777777" w:rsidR="00A508DD" w:rsidRDefault="008C1593" w:rsidP="006573D0">
      <w:pPr>
        <w:spacing w:before="120"/>
        <w:jc w:val="both"/>
        <w:rPr>
          <w:b/>
          <w:bCs/>
          <w:i/>
          <w:iCs/>
          <w:sz w:val="22"/>
          <w:szCs w:val="22"/>
          <w:lang w:val="en-US"/>
        </w:rPr>
      </w:pPr>
      <w:r w:rsidRPr="00A508DD">
        <w:rPr>
          <w:b/>
          <w:bCs/>
          <w:i/>
          <w:iCs/>
          <w:sz w:val="22"/>
          <w:szCs w:val="22"/>
          <w:lang w:val="en-US"/>
        </w:rPr>
        <w:t>Proposal 2-1:</w:t>
      </w:r>
      <w:r w:rsidR="006573D0" w:rsidRPr="00A508DD">
        <w:rPr>
          <w:b/>
          <w:bCs/>
          <w:i/>
          <w:iCs/>
          <w:sz w:val="22"/>
          <w:szCs w:val="22"/>
          <w:lang w:val="en-US"/>
        </w:rPr>
        <w:t xml:space="preserve"> </w:t>
      </w:r>
    </w:p>
    <w:p w14:paraId="669042D6" w14:textId="2A468169" w:rsidR="008C1593" w:rsidRPr="00A508DD" w:rsidRDefault="008C1593" w:rsidP="00A508DD">
      <w:pPr>
        <w:pStyle w:val="ListParagraph"/>
        <w:numPr>
          <w:ilvl w:val="0"/>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For multi-DCI based multi-TRP in FG 16-2a</w:t>
      </w:r>
    </w:p>
    <w:p w14:paraId="7632D950" w14:textId="56A47009" w:rsidR="008C1593" w:rsidRPr="00A508DD" w:rsidRDefault="008C1593"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Support reception of fully/partially overlapping PDSCHs in time and non-overlapping in frequency in FR1</w:t>
      </w:r>
    </w:p>
    <w:p w14:paraId="4761026E" w14:textId="77042CAD" w:rsidR="008C1593" w:rsidRPr="00A508DD" w:rsidRDefault="008C1593"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Candidate values for component-1 is {3, 4, 5}</w:t>
      </w:r>
    </w:p>
    <w:p w14:paraId="6FA70502" w14:textId="77777777" w:rsidR="008C1593" w:rsidRPr="00A508DD" w:rsidRDefault="008C1593"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Candidate values for component-2 is {3, 4, 5}</w:t>
      </w:r>
    </w:p>
    <w:p w14:paraId="19B961DC" w14:textId="3E657B0C" w:rsidR="008C1593" w:rsidRDefault="008C1593" w:rsidP="008C1593">
      <w:pPr>
        <w:spacing w:before="120"/>
        <w:jc w:val="both"/>
        <w:rPr>
          <w:lang w:eastAsia="zh-CN"/>
        </w:rPr>
      </w:pPr>
    </w:p>
    <w:p w14:paraId="4B05D182" w14:textId="3C237008" w:rsidR="008C1593" w:rsidRPr="00336301" w:rsidRDefault="008C1593" w:rsidP="00336301">
      <w:pPr>
        <w:spacing w:before="120"/>
        <w:ind w:firstLine="270"/>
        <w:jc w:val="both"/>
        <w:rPr>
          <w:b/>
          <w:bCs/>
          <w:color w:val="000000" w:themeColor="text1"/>
          <w:sz w:val="22"/>
          <w:szCs w:val="22"/>
          <w:u w:val="single"/>
        </w:rPr>
      </w:pPr>
      <w:r w:rsidRPr="00336301">
        <w:rPr>
          <w:b/>
          <w:bCs/>
          <w:color w:val="000000" w:themeColor="text1"/>
          <w:sz w:val="22"/>
          <w:szCs w:val="22"/>
          <w:u w:val="single"/>
        </w:rPr>
        <w:t>FR1/FR2 operation</w:t>
      </w:r>
      <w:r w:rsidR="00362747" w:rsidRPr="00336301">
        <w:rPr>
          <w:b/>
          <w:bCs/>
          <w:color w:val="000000" w:themeColor="text1"/>
          <w:sz w:val="22"/>
          <w:szCs w:val="22"/>
          <w:u w:val="single"/>
        </w:rPr>
        <w:t xml:space="preserve"> for multi-DCI multi-TRP</w:t>
      </w:r>
    </w:p>
    <w:p w14:paraId="170090A7" w14:textId="04AA3363" w:rsidR="008C1593" w:rsidRPr="00336301" w:rsidRDefault="008C1593" w:rsidP="00336301">
      <w:pPr>
        <w:spacing w:before="120"/>
        <w:ind w:firstLine="360"/>
        <w:rPr>
          <w:sz w:val="22"/>
          <w:szCs w:val="22"/>
          <w:lang w:eastAsia="zh-CN"/>
        </w:rPr>
      </w:pPr>
      <w:r w:rsidRPr="00336301">
        <w:rPr>
          <w:sz w:val="22"/>
          <w:szCs w:val="22"/>
        </w:rPr>
        <w:t xml:space="preserve">In FR2 operation, we don’t see it reasonable for a UE to support simultaneous reception of PDSCH but not support simultaneous reception of PDCCH/PDSCH with different QCL Type-D. Considering this, </w:t>
      </w:r>
      <w:r w:rsidR="004741DE" w:rsidRPr="00336301">
        <w:rPr>
          <w:sz w:val="22"/>
          <w:szCs w:val="22"/>
        </w:rPr>
        <w:t>for</w:t>
      </w:r>
      <w:r w:rsidRPr="00336301">
        <w:rPr>
          <w:sz w:val="22"/>
          <w:szCs w:val="22"/>
        </w:rPr>
        <w:t xml:space="preserve"> 16-2a-0, we</w:t>
      </w:r>
      <w:r w:rsidRPr="00336301">
        <w:rPr>
          <w:sz w:val="22"/>
          <w:szCs w:val="22"/>
          <w:lang w:eastAsia="zh-CN"/>
        </w:rPr>
        <w:t xml:space="preserve"> propose</w:t>
      </w:r>
      <w:r w:rsidRPr="00336301">
        <w:rPr>
          <w:sz w:val="22"/>
          <w:szCs w:val="22"/>
          <w:lang w:val="en-US"/>
        </w:rPr>
        <w:t xml:space="preserve"> to consider only FR2 operation and include support of </w:t>
      </w:r>
      <w:r w:rsidRPr="00336301">
        <w:rPr>
          <w:color w:val="000000"/>
          <w:sz w:val="22"/>
          <w:szCs w:val="22"/>
        </w:rPr>
        <w:t>fully/partially overlapping PDSCHs in time and non-overlapping in frequency with different QCL Type-D. At the same time, we propose to add another component to</w:t>
      </w:r>
      <w:r w:rsidR="004741DE" w:rsidRPr="00336301">
        <w:rPr>
          <w:color w:val="000000"/>
          <w:sz w:val="22"/>
          <w:szCs w:val="22"/>
        </w:rPr>
        <w:t xml:space="preserve"> </w:t>
      </w:r>
      <w:r w:rsidRPr="00336301">
        <w:rPr>
          <w:color w:val="000000"/>
          <w:sz w:val="22"/>
          <w:szCs w:val="22"/>
        </w:rPr>
        <w:t>support receiving time-overlapping PDCCHs with different QCL Type-D.</w:t>
      </w:r>
    </w:p>
    <w:p w14:paraId="0BBA16F6" w14:textId="3F083A84" w:rsidR="008C1593" w:rsidRPr="00336301" w:rsidRDefault="008C1593" w:rsidP="008C1593">
      <w:pPr>
        <w:rPr>
          <w:color w:val="000000"/>
          <w:sz w:val="22"/>
          <w:szCs w:val="22"/>
        </w:rPr>
      </w:pPr>
      <w:r w:rsidRPr="00336301">
        <w:rPr>
          <w:color w:val="000000"/>
          <w:sz w:val="22"/>
          <w:szCs w:val="22"/>
        </w:rPr>
        <w:t xml:space="preserve">In 16-2a-1, we propose to limit this FG to FR1 since FG 16-2a-8 is already covering simultaneous reception of PDSCH with different QCL Type-D in FR2. </w:t>
      </w:r>
    </w:p>
    <w:p w14:paraId="68507D98" w14:textId="77777777" w:rsidR="00A508DD" w:rsidRDefault="008C1593" w:rsidP="006573D0">
      <w:pPr>
        <w:spacing w:before="120"/>
        <w:jc w:val="both"/>
        <w:rPr>
          <w:b/>
          <w:bCs/>
          <w:i/>
          <w:iCs/>
          <w:sz w:val="22"/>
          <w:szCs w:val="22"/>
          <w:lang w:val="en-US"/>
        </w:rPr>
      </w:pPr>
      <w:r w:rsidRPr="00336301">
        <w:rPr>
          <w:b/>
          <w:bCs/>
          <w:i/>
          <w:iCs/>
          <w:sz w:val="22"/>
          <w:szCs w:val="22"/>
          <w:lang w:val="en-US"/>
        </w:rPr>
        <w:t>Proposal 2-2:</w:t>
      </w:r>
      <w:r w:rsidR="006573D0" w:rsidRPr="00336301">
        <w:rPr>
          <w:b/>
          <w:bCs/>
          <w:i/>
          <w:iCs/>
          <w:sz w:val="22"/>
          <w:szCs w:val="22"/>
          <w:lang w:val="en-US"/>
        </w:rPr>
        <w:t xml:space="preserve"> </w:t>
      </w:r>
    </w:p>
    <w:p w14:paraId="1A26B5E9" w14:textId="774334E0" w:rsidR="008C1593" w:rsidRPr="00A508DD" w:rsidRDefault="004741DE" w:rsidP="00A508DD">
      <w:pPr>
        <w:pStyle w:val="ListParagraph"/>
        <w:numPr>
          <w:ilvl w:val="0"/>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 xml:space="preserve">In order to support FR2 operation, a UE should support simultaneous reception of time-overlapping PDSCH together with simultaneous reception of PDCCH/PDSCH with different QCL Type-D </w:t>
      </w:r>
    </w:p>
    <w:p w14:paraId="36831B28" w14:textId="2AA9C531" w:rsidR="008C1593" w:rsidRPr="00A508DD" w:rsidRDefault="004741DE"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In 16-2a-0 consider only FR2 operation together with simultaneous reception of PDCCH/PDSCH with different QCL Type-D</w:t>
      </w:r>
    </w:p>
    <w:p w14:paraId="43DD2C7D" w14:textId="70F8D05A" w:rsidR="008C1593" w:rsidRPr="00A508DD" w:rsidRDefault="00CA0576"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In 16-2a-1, we propose to limit this FG to FR1 since FG 16-2a-8 is already covering simultaneous reception of PDCCH/PDSCH with different QCL Type-D in FR2.</w:t>
      </w:r>
    </w:p>
    <w:p w14:paraId="14B7D9ED" w14:textId="77226B01" w:rsidR="00CA0576" w:rsidRPr="00336301" w:rsidRDefault="001D7D4F" w:rsidP="00336301">
      <w:pPr>
        <w:spacing w:before="120"/>
        <w:ind w:firstLine="270"/>
        <w:jc w:val="both"/>
        <w:rPr>
          <w:b/>
          <w:bCs/>
          <w:color w:val="000000" w:themeColor="text1"/>
          <w:sz w:val="22"/>
          <w:szCs w:val="22"/>
          <w:u w:val="single"/>
        </w:rPr>
      </w:pPr>
      <w:r w:rsidRPr="00336301">
        <w:rPr>
          <w:b/>
          <w:bCs/>
          <w:color w:val="000000" w:themeColor="text1"/>
          <w:sz w:val="22"/>
          <w:szCs w:val="22"/>
          <w:u w:val="single"/>
        </w:rPr>
        <w:t>PDSCH layer combinations for</w:t>
      </w:r>
      <w:r w:rsidR="00CA0576" w:rsidRPr="00336301">
        <w:rPr>
          <w:b/>
          <w:bCs/>
          <w:color w:val="000000" w:themeColor="text1"/>
          <w:sz w:val="22"/>
          <w:szCs w:val="22"/>
          <w:u w:val="single"/>
        </w:rPr>
        <w:t xml:space="preserve"> multi-DCI multi-TRP</w:t>
      </w:r>
    </w:p>
    <w:p w14:paraId="000D7AA8" w14:textId="4707EFE5" w:rsidR="00AD65BD" w:rsidRPr="00336301" w:rsidRDefault="00362747" w:rsidP="00336301">
      <w:pPr>
        <w:spacing w:before="120"/>
        <w:ind w:firstLine="360"/>
        <w:jc w:val="both"/>
        <w:rPr>
          <w:sz w:val="22"/>
          <w:szCs w:val="22"/>
        </w:rPr>
      </w:pPr>
      <w:r w:rsidRPr="00336301">
        <w:rPr>
          <w:sz w:val="22"/>
          <w:szCs w:val="22"/>
        </w:rPr>
        <w:t>16-2a-1 c</w:t>
      </w:r>
      <w:r w:rsidR="00AD65BD" w:rsidRPr="00336301">
        <w:rPr>
          <w:sz w:val="22"/>
          <w:szCs w:val="22"/>
        </w:rPr>
        <w:t xml:space="preserve">omponent </w:t>
      </w:r>
      <w:r w:rsidR="001D7D4F" w:rsidRPr="00336301">
        <w:rPr>
          <w:sz w:val="22"/>
          <w:szCs w:val="22"/>
        </w:rPr>
        <w:t>3</w:t>
      </w:r>
      <w:r w:rsidR="00AD65BD" w:rsidRPr="00336301">
        <w:rPr>
          <w:sz w:val="22"/>
          <w:szCs w:val="22"/>
        </w:rPr>
        <w:t xml:space="preserve">: </w:t>
      </w:r>
      <w:r w:rsidR="007C36E6" w:rsidRPr="00336301">
        <w:rPr>
          <w:sz w:val="22"/>
          <w:szCs w:val="22"/>
        </w:rPr>
        <w:t>I</w:t>
      </w:r>
      <w:r w:rsidR="00FD3C6C" w:rsidRPr="00336301">
        <w:rPr>
          <w:sz w:val="22"/>
          <w:szCs w:val="22"/>
        </w:rPr>
        <w:t xml:space="preserve">t is possible to </w:t>
      </w:r>
      <w:r w:rsidR="001D7D4F" w:rsidRPr="00336301">
        <w:rPr>
          <w:sz w:val="22"/>
          <w:szCs w:val="22"/>
        </w:rPr>
        <w:t xml:space="preserve">consider support of some PDSCH layer combination to be mandatory while some PDSCH layer combinations could be optionally supported and signalled. In the following table, we </w:t>
      </w:r>
      <w:r w:rsidR="001D7D4F" w:rsidRPr="00336301">
        <w:rPr>
          <w:sz w:val="22"/>
          <w:szCs w:val="22"/>
        </w:rPr>
        <w:lastRenderedPageBreak/>
        <w:t xml:space="preserve">provide an </w:t>
      </w:r>
      <w:r w:rsidR="00FD3C6C" w:rsidRPr="00336301">
        <w:rPr>
          <w:sz w:val="22"/>
          <w:szCs w:val="22"/>
        </w:rPr>
        <w:t xml:space="preserve">example </w:t>
      </w:r>
      <w:r w:rsidR="001D7D4F" w:rsidRPr="00336301">
        <w:rPr>
          <w:sz w:val="22"/>
          <w:szCs w:val="22"/>
        </w:rPr>
        <w:t>considering that mandatory layer combinations are relatively “balanced” between the two TRPs</w:t>
      </w:r>
      <w:r w:rsidR="00FD3C6C" w:rsidRPr="00336301">
        <w:rPr>
          <w:sz w:val="22"/>
          <w:szCs w:val="22"/>
        </w:rPr>
        <w:t xml:space="preserve">. We note that restriction on layer combinations would lead to quite restrictive scheduling in case transmission rank </w:t>
      </w:r>
      <w:r w:rsidR="007C36E6" w:rsidRPr="00336301">
        <w:rPr>
          <w:sz w:val="22"/>
          <w:szCs w:val="22"/>
        </w:rPr>
        <w:t>cannot be</w:t>
      </w:r>
      <w:r w:rsidR="00FD3C6C" w:rsidRPr="00336301">
        <w:rPr>
          <w:sz w:val="22"/>
          <w:szCs w:val="22"/>
        </w:rPr>
        <w:t xml:space="preserve"> coordinated</w:t>
      </w:r>
      <w:r w:rsidR="007C36E6" w:rsidRPr="00336301">
        <w:rPr>
          <w:sz w:val="22"/>
          <w:szCs w:val="22"/>
        </w:rPr>
        <w:t xml:space="preserve"> across TRPs</w:t>
      </w:r>
      <w:r w:rsidR="00FD3C6C" w:rsidRPr="00336301">
        <w:rPr>
          <w:sz w:val="22"/>
          <w:szCs w:val="22"/>
        </w:rPr>
        <w:t xml:space="preserve">. For example, if a UE does not support </w:t>
      </w:r>
      <w:r w:rsidR="007C36E6" w:rsidRPr="00336301">
        <w:rPr>
          <w:sz w:val="22"/>
          <w:szCs w:val="22"/>
        </w:rPr>
        <w:t>{3+1}/{1+3} combination, none of the TRPs will be able to schedule with transmission rank</w:t>
      </w:r>
      <w:bookmarkStart w:id="25" w:name="_GoBack"/>
      <w:bookmarkEnd w:id="25"/>
      <w:r w:rsidR="007C36E6" w:rsidRPr="00336301">
        <w:rPr>
          <w:sz w:val="22"/>
          <w:szCs w:val="22"/>
        </w:rPr>
        <w:t xml:space="preserve"> 3.</w:t>
      </w:r>
      <w:r w:rsidR="00AD65BD" w:rsidRPr="00336301">
        <w:rPr>
          <w:sz w:val="22"/>
          <w:szCs w:val="22"/>
        </w:rPr>
        <w:t xml:space="preserve"> </w:t>
      </w:r>
    </w:p>
    <w:tbl>
      <w:tblPr>
        <w:tblW w:w="0" w:type="auto"/>
        <w:tblCellMar>
          <w:left w:w="0" w:type="dxa"/>
          <w:right w:w="0" w:type="dxa"/>
        </w:tblCellMar>
        <w:tblLook w:val="04A0" w:firstRow="1" w:lastRow="0" w:firstColumn="1" w:lastColumn="0" w:noHBand="0" w:noVBand="1"/>
      </w:tblPr>
      <w:tblGrid>
        <w:gridCol w:w="2013"/>
        <w:gridCol w:w="4916"/>
        <w:gridCol w:w="3221"/>
      </w:tblGrid>
      <w:tr w:rsidR="001D7D4F" w:rsidRPr="00336301" w14:paraId="60F0BAF9" w14:textId="77777777" w:rsidTr="001D7D4F">
        <w:tc>
          <w:tcPr>
            <w:tcW w:w="0" w:type="auto"/>
            <w:tcBorders>
              <w:top w:val="single" w:sz="8" w:space="0" w:color="auto"/>
              <w:left w:val="single" w:sz="8" w:space="0" w:color="auto"/>
              <w:bottom w:val="single" w:sz="8" w:space="0" w:color="auto"/>
              <w:right w:val="single" w:sz="8" w:space="0" w:color="auto"/>
            </w:tcBorders>
            <w:shd w:val="clear" w:color="auto" w:fill="C5E0B3" w:themeFill="accent6" w:themeFillTint="66"/>
            <w:tcMar>
              <w:top w:w="0" w:type="dxa"/>
              <w:left w:w="108" w:type="dxa"/>
              <w:bottom w:w="0" w:type="dxa"/>
              <w:right w:w="108" w:type="dxa"/>
            </w:tcMar>
            <w:hideMark/>
          </w:tcPr>
          <w:p w14:paraId="060A9AFD" w14:textId="77777777" w:rsidR="001D7D4F" w:rsidRPr="00BD3238" w:rsidRDefault="001D7D4F" w:rsidP="00BD3238">
            <w:pPr>
              <w:jc w:val="center"/>
              <w:rPr>
                <w:b/>
                <w:bCs/>
                <w:sz w:val="22"/>
                <w:szCs w:val="22"/>
                <w:lang w:val="en-US"/>
              </w:rPr>
            </w:pPr>
            <w:r w:rsidRPr="00BD3238">
              <w:rPr>
                <w:b/>
                <w:bCs/>
                <w:sz w:val="22"/>
                <w:szCs w:val="22"/>
              </w:rPr>
              <w:t>Max layer capability in Rel-15</w:t>
            </w:r>
          </w:p>
        </w:tc>
        <w:tc>
          <w:tcPr>
            <w:tcW w:w="0" w:type="auto"/>
            <w:tcBorders>
              <w:top w:val="single" w:sz="8" w:space="0" w:color="auto"/>
              <w:left w:val="nil"/>
              <w:bottom w:val="single" w:sz="8" w:space="0" w:color="auto"/>
              <w:right w:val="single" w:sz="8" w:space="0" w:color="auto"/>
            </w:tcBorders>
            <w:shd w:val="clear" w:color="auto" w:fill="C5E0B3" w:themeFill="accent6" w:themeFillTint="66"/>
            <w:tcMar>
              <w:top w:w="0" w:type="dxa"/>
              <w:left w:w="108" w:type="dxa"/>
              <w:bottom w:w="0" w:type="dxa"/>
              <w:right w:w="108" w:type="dxa"/>
            </w:tcMar>
            <w:hideMark/>
          </w:tcPr>
          <w:p w14:paraId="5FE882CC" w14:textId="61E7DC5B" w:rsidR="001D7D4F" w:rsidRPr="00BD3238" w:rsidRDefault="001D7D4F" w:rsidP="00BD3238">
            <w:pPr>
              <w:jc w:val="center"/>
              <w:rPr>
                <w:b/>
                <w:bCs/>
                <w:sz w:val="22"/>
                <w:szCs w:val="22"/>
              </w:rPr>
            </w:pPr>
            <w:r w:rsidRPr="00BD3238">
              <w:rPr>
                <w:b/>
                <w:bCs/>
                <w:sz w:val="22"/>
                <w:szCs w:val="22"/>
              </w:rPr>
              <w:t>Mandatory combinations supporting multi-DCI multi-TRP</w:t>
            </w:r>
          </w:p>
        </w:tc>
        <w:tc>
          <w:tcPr>
            <w:tcW w:w="0" w:type="auto"/>
            <w:tcBorders>
              <w:top w:val="single" w:sz="8" w:space="0" w:color="auto"/>
              <w:left w:val="nil"/>
              <w:bottom w:val="single" w:sz="8" w:space="0" w:color="auto"/>
              <w:right w:val="single" w:sz="8" w:space="0" w:color="auto"/>
            </w:tcBorders>
            <w:shd w:val="clear" w:color="auto" w:fill="C5E0B3" w:themeFill="accent6" w:themeFillTint="66"/>
            <w:tcMar>
              <w:top w:w="0" w:type="dxa"/>
              <w:left w:w="108" w:type="dxa"/>
              <w:bottom w:w="0" w:type="dxa"/>
              <w:right w:w="108" w:type="dxa"/>
            </w:tcMar>
            <w:hideMark/>
          </w:tcPr>
          <w:p w14:paraId="75EEB05C" w14:textId="46065853" w:rsidR="001D7D4F" w:rsidRPr="00BD3238" w:rsidRDefault="001D7D4F" w:rsidP="00BD3238">
            <w:pPr>
              <w:jc w:val="center"/>
              <w:rPr>
                <w:b/>
                <w:bCs/>
                <w:sz w:val="22"/>
                <w:szCs w:val="22"/>
              </w:rPr>
            </w:pPr>
            <w:r w:rsidRPr="00BD3238">
              <w:rPr>
                <w:b/>
                <w:bCs/>
                <w:sz w:val="22"/>
                <w:szCs w:val="22"/>
              </w:rPr>
              <w:t>Additional optional combinations that UE can indicate</w:t>
            </w:r>
          </w:p>
        </w:tc>
      </w:tr>
      <w:tr w:rsidR="001D7D4F" w:rsidRPr="00336301" w14:paraId="1E26AF2B" w14:textId="77777777" w:rsidTr="001D7D4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1BE8C" w14:textId="77777777" w:rsidR="001D7D4F" w:rsidRPr="00EA5F26" w:rsidRDefault="001D7D4F">
            <w:r w:rsidRPr="00EA5F26">
              <w:t>2 layers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37BD68" w14:textId="77777777" w:rsidR="001D7D4F" w:rsidRPr="00EA5F26" w:rsidRDefault="001D7D4F">
            <w:r w:rsidRPr="00EA5F26">
              <w:t>{2+0}, {1+1}, {1+0}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9E943" w14:textId="77777777" w:rsidR="001D7D4F" w:rsidRPr="00EA5F26" w:rsidRDefault="001D7D4F">
            <w:r w:rsidRPr="00EA5F26">
              <w:t>N/A</w:t>
            </w:r>
          </w:p>
        </w:tc>
      </w:tr>
      <w:tr w:rsidR="001D7D4F" w:rsidRPr="00336301" w14:paraId="72DEF7BC" w14:textId="77777777" w:rsidTr="001D7D4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AD9F7" w14:textId="77777777" w:rsidR="001D7D4F" w:rsidRPr="00EA5F26" w:rsidRDefault="001D7D4F">
            <w:r w:rsidRPr="00EA5F26">
              <w:t>4 layers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8AE4D" w14:textId="08939355" w:rsidR="001D7D4F" w:rsidRPr="00EA5F26" w:rsidRDefault="001D7D4F">
            <w:r w:rsidRPr="00EA5F26">
              <w:t>{4+0}, {2+2}, {3+0}, {2+1}, {2+0}, {1+1}, {1+0}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B38416" w14:textId="77777777" w:rsidR="001D7D4F" w:rsidRPr="00EA5F26" w:rsidRDefault="001D7D4F">
            <w:r w:rsidRPr="00EA5F26">
              <w:t xml:space="preserve">{3+1} </w:t>
            </w:r>
          </w:p>
        </w:tc>
      </w:tr>
      <w:tr w:rsidR="001D7D4F" w:rsidRPr="00336301" w14:paraId="6F679975" w14:textId="77777777" w:rsidTr="001D7D4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2ECE4" w14:textId="77777777" w:rsidR="001D7D4F" w:rsidRPr="00EA5F26" w:rsidRDefault="001D7D4F">
            <w:r w:rsidRPr="00EA5F26">
              <w:t>8 layers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D6E1F0" w14:textId="77777777" w:rsidR="001D7D4F" w:rsidRPr="00EA5F26" w:rsidRDefault="001D7D4F">
            <w:r w:rsidRPr="00EA5F26">
              <w:t>{8+0}, {4+4}, {7+0},{3+4}, {6+0}, {3+3},{5+0}, {3+2}, {4+0}, {2+2}, {3+0}, {2+1}, {2+0}, {1+1}, {1+0}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A67872" w14:textId="3E05CAAC" w:rsidR="001D7D4F" w:rsidRPr="00EA5F26" w:rsidRDefault="001D7D4F">
            <w:r w:rsidRPr="00EA5F26">
              <w:rPr>
                <w:strike/>
                <w:highlight w:val="yellow"/>
              </w:rPr>
              <w:t>{7+1}, {6+2}, {5+3},</w:t>
            </w:r>
            <w:r w:rsidRPr="00EA5F26">
              <w:t xml:space="preserve"> {3+1</w:t>
            </w:r>
            <w:r w:rsidR="00E33B39" w:rsidRPr="00EA5F26">
              <w:t>},</w:t>
            </w:r>
            <w:r w:rsidR="00E33B39" w:rsidRPr="00EA5F26">
              <w:rPr>
                <w:color w:val="7030A0"/>
              </w:rPr>
              <w:t xml:space="preserve"> </w:t>
            </w:r>
            <w:r w:rsidR="00E33B39" w:rsidRPr="002173F0">
              <w:t>{</w:t>
            </w:r>
            <w:r w:rsidRPr="002173F0">
              <w:t>4+1</w:t>
            </w:r>
            <w:proofErr w:type="gramStart"/>
            <w:r w:rsidRPr="002173F0">
              <w:t>},{</w:t>
            </w:r>
            <w:proofErr w:type="gramEnd"/>
            <w:r w:rsidRPr="002173F0">
              <w:t>4+2}</w:t>
            </w:r>
          </w:p>
        </w:tc>
      </w:tr>
    </w:tbl>
    <w:p w14:paraId="040C3764" w14:textId="20640E46" w:rsidR="001D7D4F" w:rsidRPr="00336301" w:rsidRDefault="001D7D4F" w:rsidP="00336301">
      <w:pPr>
        <w:spacing w:before="120"/>
        <w:ind w:firstLine="360"/>
        <w:jc w:val="both"/>
        <w:rPr>
          <w:sz w:val="22"/>
          <w:szCs w:val="22"/>
        </w:rPr>
      </w:pPr>
      <w:r w:rsidRPr="00336301">
        <w:rPr>
          <w:sz w:val="22"/>
          <w:szCs w:val="22"/>
        </w:rPr>
        <w:t xml:space="preserve">We also suggest </w:t>
      </w:r>
      <w:r w:rsidR="002173F0" w:rsidRPr="00336301">
        <w:rPr>
          <w:sz w:val="22"/>
          <w:szCs w:val="22"/>
        </w:rPr>
        <w:t>clarifying</w:t>
      </w:r>
      <w:r w:rsidRPr="00336301">
        <w:rPr>
          <w:sz w:val="22"/>
          <w:szCs w:val="22"/>
        </w:rPr>
        <w:t xml:space="preserve"> that Rel-15 RRC parameter </w:t>
      </w:r>
      <w:proofErr w:type="spellStart"/>
      <w:r w:rsidRPr="00336301">
        <w:rPr>
          <w:i/>
          <w:iCs/>
          <w:sz w:val="22"/>
          <w:szCs w:val="22"/>
        </w:rPr>
        <w:t>maxMIMO</w:t>
      </w:r>
      <w:proofErr w:type="spellEnd"/>
      <w:r w:rsidRPr="00336301">
        <w:rPr>
          <w:i/>
          <w:iCs/>
          <w:sz w:val="22"/>
          <w:szCs w:val="22"/>
        </w:rPr>
        <w:t>-Layers</w:t>
      </w:r>
      <w:r w:rsidRPr="00336301">
        <w:rPr>
          <w:sz w:val="22"/>
          <w:szCs w:val="22"/>
        </w:rPr>
        <w:t xml:space="preserve"> is interpreted as the maximum total number of MIMO layers across all PDSCHs. This interpretation would help </w:t>
      </w:r>
      <w:r w:rsidR="007C36E6" w:rsidRPr="00336301">
        <w:rPr>
          <w:sz w:val="22"/>
          <w:szCs w:val="22"/>
        </w:rPr>
        <w:t xml:space="preserve">clarify </w:t>
      </w:r>
      <w:r w:rsidRPr="00336301">
        <w:rPr>
          <w:sz w:val="22"/>
          <w:szCs w:val="22"/>
        </w:rPr>
        <w:t xml:space="preserve">support </w:t>
      </w:r>
      <w:r w:rsidR="007C36E6" w:rsidRPr="00336301">
        <w:rPr>
          <w:sz w:val="22"/>
          <w:szCs w:val="22"/>
        </w:rPr>
        <w:t xml:space="preserve">of </w:t>
      </w:r>
      <w:r w:rsidRPr="00336301">
        <w:rPr>
          <w:sz w:val="22"/>
          <w:szCs w:val="22"/>
        </w:rPr>
        <w:t>dynamic switching</w:t>
      </w:r>
      <w:r w:rsidR="002173F0">
        <w:rPr>
          <w:sz w:val="22"/>
          <w:szCs w:val="22"/>
        </w:rPr>
        <w:t>, e.g.,</w:t>
      </w:r>
      <w:r w:rsidRPr="00336301">
        <w:rPr>
          <w:sz w:val="22"/>
          <w:szCs w:val="22"/>
        </w:rPr>
        <w:t xml:space="preserve"> between {4+0} and {2+2} when</w:t>
      </w:r>
      <w:r w:rsidR="007C36E6" w:rsidRPr="00336301">
        <w:rPr>
          <w:sz w:val="22"/>
          <w:szCs w:val="22"/>
        </w:rPr>
        <w:t xml:space="preserve"> configured</w:t>
      </w:r>
      <w:r w:rsidRPr="00336301">
        <w:rPr>
          <w:sz w:val="22"/>
          <w:szCs w:val="22"/>
        </w:rPr>
        <w:t xml:space="preserve"> </w:t>
      </w:r>
      <w:proofErr w:type="spellStart"/>
      <w:r w:rsidR="007C36E6" w:rsidRPr="002173F0">
        <w:rPr>
          <w:i/>
          <w:iCs/>
          <w:sz w:val="22"/>
          <w:szCs w:val="22"/>
        </w:rPr>
        <w:t>maxMIMO</w:t>
      </w:r>
      <w:proofErr w:type="spellEnd"/>
      <w:r w:rsidR="007C36E6" w:rsidRPr="002173F0">
        <w:rPr>
          <w:i/>
          <w:iCs/>
          <w:sz w:val="22"/>
          <w:szCs w:val="22"/>
        </w:rPr>
        <w:t>-Layers</w:t>
      </w:r>
      <w:r w:rsidR="007C36E6" w:rsidRPr="00336301">
        <w:rPr>
          <w:sz w:val="22"/>
          <w:szCs w:val="22"/>
        </w:rPr>
        <w:t>=4</w:t>
      </w:r>
      <w:r w:rsidRPr="00336301">
        <w:rPr>
          <w:sz w:val="22"/>
          <w:szCs w:val="22"/>
        </w:rPr>
        <w:t>.</w:t>
      </w:r>
    </w:p>
    <w:p w14:paraId="06E0F097" w14:textId="77777777" w:rsidR="007C36E6" w:rsidRPr="00362747" w:rsidRDefault="007C36E6" w:rsidP="007C36E6">
      <w:pPr>
        <w:spacing w:before="120"/>
        <w:jc w:val="both"/>
        <w:rPr>
          <w:b/>
          <w:bCs/>
          <w:i/>
          <w:iCs/>
          <w:sz w:val="22"/>
          <w:szCs w:val="22"/>
          <w:lang w:val="en-US"/>
        </w:rPr>
      </w:pPr>
      <w:r w:rsidRPr="00362747">
        <w:rPr>
          <w:b/>
          <w:bCs/>
          <w:i/>
          <w:iCs/>
          <w:sz w:val="22"/>
          <w:szCs w:val="22"/>
          <w:lang w:val="en-US"/>
        </w:rPr>
        <w:t>Proposal 2-</w:t>
      </w:r>
      <w:r>
        <w:rPr>
          <w:b/>
          <w:bCs/>
          <w:i/>
          <w:iCs/>
          <w:sz w:val="22"/>
          <w:szCs w:val="22"/>
          <w:lang w:val="en-US"/>
        </w:rPr>
        <w:t>3</w:t>
      </w:r>
      <w:r w:rsidRPr="00362747">
        <w:rPr>
          <w:b/>
          <w:bCs/>
          <w:i/>
          <w:iCs/>
          <w:sz w:val="22"/>
          <w:szCs w:val="22"/>
          <w:lang w:val="en-US"/>
        </w:rPr>
        <w:t>:</w:t>
      </w:r>
    </w:p>
    <w:p w14:paraId="247EA01B" w14:textId="77777777" w:rsidR="00A508DD" w:rsidRPr="00A508DD" w:rsidRDefault="007C36E6" w:rsidP="007C36E6">
      <w:pPr>
        <w:pStyle w:val="ListParagraph"/>
        <w:numPr>
          <w:ilvl w:val="0"/>
          <w:numId w:val="28"/>
        </w:numPr>
        <w:spacing w:before="120"/>
        <w:jc w:val="both"/>
        <w:rPr>
          <w:b/>
          <w:bCs/>
          <w:i/>
          <w:iCs/>
        </w:rPr>
      </w:pPr>
      <w:r w:rsidRPr="00362747">
        <w:rPr>
          <w:rFonts w:ascii="Times New Roman" w:hAnsi="Times New Roman"/>
          <w:i/>
          <w:iCs/>
        </w:rPr>
        <w:t xml:space="preserve">FG 16-2a-1 </w:t>
      </w:r>
    </w:p>
    <w:p w14:paraId="632108B4" w14:textId="708E21D4" w:rsidR="007C36E6" w:rsidRPr="007C36E6" w:rsidRDefault="0041145F" w:rsidP="00A508DD">
      <w:pPr>
        <w:pStyle w:val="ListParagraph"/>
        <w:numPr>
          <w:ilvl w:val="1"/>
          <w:numId w:val="28"/>
        </w:numPr>
        <w:spacing w:before="120"/>
        <w:jc w:val="both"/>
        <w:rPr>
          <w:b/>
          <w:bCs/>
          <w:i/>
          <w:iCs/>
        </w:rPr>
      </w:pPr>
      <w:r>
        <w:rPr>
          <w:rFonts w:ascii="Times New Roman" w:hAnsi="Times New Roman"/>
          <w:i/>
          <w:iCs/>
        </w:rPr>
        <w:t xml:space="preserve">Rel-15 </w:t>
      </w:r>
      <w:proofErr w:type="spellStart"/>
      <w:r w:rsidR="007C36E6" w:rsidRPr="007C36E6">
        <w:rPr>
          <w:rFonts w:ascii="Times New Roman" w:hAnsi="Times New Roman"/>
          <w:i/>
          <w:iCs/>
        </w:rPr>
        <w:t>maxMIMO</w:t>
      </w:r>
      <w:proofErr w:type="spellEnd"/>
      <w:r w:rsidR="007C36E6" w:rsidRPr="007C36E6">
        <w:rPr>
          <w:rFonts w:ascii="Times New Roman" w:hAnsi="Times New Roman"/>
          <w:i/>
          <w:iCs/>
        </w:rPr>
        <w:t xml:space="preserve">-Layers is interpreted as the maximum total number of MIMO layers across all PDSCHs </w:t>
      </w:r>
      <w:r w:rsidR="007C36E6">
        <w:rPr>
          <w:rFonts w:ascii="Times New Roman" w:hAnsi="Times New Roman"/>
          <w:i/>
          <w:iCs/>
        </w:rPr>
        <w:t>with multi-DCI multi-TRP configuration</w:t>
      </w:r>
    </w:p>
    <w:p w14:paraId="6F82C588" w14:textId="6E5C1C63" w:rsidR="007C36E6" w:rsidRPr="00B4336A" w:rsidRDefault="00B4336A" w:rsidP="00B4336A">
      <w:pPr>
        <w:pStyle w:val="ListParagraph"/>
        <w:numPr>
          <w:ilvl w:val="1"/>
          <w:numId w:val="28"/>
        </w:numPr>
        <w:spacing w:before="120"/>
        <w:jc w:val="both"/>
        <w:rPr>
          <w:rFonts w:ascii="Times New Roman" w:hAnsi="Times New Roman"/>
          <w:i/>
          <w:iCs/>
        </w:rPr>
      </w:pPr>
      <w:r>
        <w:rPr>
          <w:rFonts w:ascii="Times New Roman" w:hAnsi="Times New Roman"/>
          <w:i/>
          <w:iCs/>
        </w:rPr>
        <w:t>A</w:t>
      </w:r>
      <w:r w:rsidR="007C36E6" w:rsidRPr="00362747">
        <w:rPr>
          <w:rFonts w:ascii="Times New Roman" w:hAnsi="Times New Roman"/>
          <w:i/>
          <w:iCs/>
        </w:rPr>
        <w:t>dding further restrictions on MIMO layers per TRP</w:t>
      </w:r>
      <w:r w:rsidR="007C36E6">
        <w:rPr>
          <w:rFonts w:ascii="Times New Roman" w:hAnsi="Times New Roman"/>
          <w:i/>
          <w:iCs/>
        </w:rPr>
        <w:t xml:space="preserve"> leads to quite limiting PDSCH rank possibilities for non-ideal backhaul case when transmission rank cannot be coordinated across TRPs</w:t>
      </w:r>
    </w:p>
    <w:p w14:paraId="12885B1F" w14:textId="29747C3B" w:rsidR="007C36E6" w:rsidRDefault="007C36E6" w:rsidP="007C36E6">
      <w:pPr>
        <w:spacing w:before="120"/>
        <w:jc w:val="both"/>
        <w:rPr>
          <w:lang w:eastAsia="zh-CN"/>
        </w:rPr>
      </w:pPr>
      <w:r>
        <w:rPr>
          <w:b/>
          <w:bCs/>
          <w:sz w:val="22"/>
          <w:szCs w:val="22"/>
          <w:u w:val="single"/>
          <w:lang w:val="en-US"/>
        </w:rPr>
        <w:t>Multi</w:t>
      </w:r>
      <w:r w:rsidR="00336301">
        <w:rPr>
          <w:b/>
          <w:bCs/>
          <w:sz w:val="22"/>
          <w:szCs w:val="22"/>
          <w:u w:val="single"/>
          <w:lang w:val="en-US"/>
        </w:rPr>
        <w:t>-</w:t>
      </w:r>
      <w:r>
        <w:rPr>
          <w:b/>
          <w:bCs/>
          <w:sz w:val="22"/>
          <w:szCs w:val="22"/>
          <w:u w:val="single"/>
          <w:lang w:val="en-US"/>
        </w:rPr>
        <w:t>CC support and FSPC</w:t>
      </w:r>
    </w:p>
    <w:p w14:paraId="2CFC2CAA" w14:textId="4FF50D9B" w:rsidR="007C36E6" w:rsidRPr="005377D5" w:rsidRDefault="00362747" w:rsidP="005377D5">
      <w:pPr>
        <w:spacing w:before="120"/>
        <w:ind w:firstLine="360"/>
        <w:jc w:val="both"/>
        <w:rPr>
          <w:sz w:val="22"/>
          <w:szCs w:val="22"/>
        </w:rPr>
      </w:pPr>
      <w:r w:rsidRPr="005377D5">
        <w:rPr>
          <w:sz w:val="22"/>
          <w:szCs w:val="22"/>
        </w:rPr>
        <w:t>Regarding 16-2a-9, we support a UE to indicate the maximum number of CCs for multi-DCI multi-TRP and consider not having FG 16-2a as FSPC due to the huge overhead of FSPC capability signalling.</w:t>
      </w:r>
    </w:p>
    <w:p w14:paraId="7AA2F4D6" w14:textId="38EB6B4D" w:rsidR="007C36E6" w:rsidRPr="007C36E6" w:rsidRDefault="007C36E6" w:rsidP="007C36E6">
      <w:pPr>
        <w:spacing w:before="120"/>
        <w:jc w:val="both"/>
        <w:rPr>
          <w:b/>
          <w:bCs/>
          <w:i/>
          <w:iCs/>
          <w:sz w:val="22"/>
          <w:szCs w:val="22"/>
          <w:lang w:val="en-US"/>
        </w:rPr>
      </w:pPr>
      <w:r w:rsidRPr="00362747">
        <w:rPr>
          <w:b/>
          <w:bCs/>
          <w:i/>
          <w:iCs/>
          <w:sz w:val="22"/>
          <w:szCs w:val="22"/>
          <w:lang w:val="en-US"/>
        </w:rPr>
        <w:t>Proposal 2-</w:t>
      </w:r>
      <w:r>
        <w:rPr>
          <w:b/>
          <w:bCs/>
          <w:i/>
          <w:iCs/>
          <w:sz w:val="22"/>
          <w:szCs w:val="22"/>
          <w:lang w:val="en-US"/>
        </w:rPr>
        <w:t>4</w:t>
      </w:r>
      <w:r w:rsidRPr="00362747">
        <w:rPr>
          <w:b/>
          <w:bCs/>
          <w:i/>
          <w:iCs/>
          <w:sz w:val="22"/>
          <w:szCs w:val="22"/>
          <w:lang w:val="en-US"/>
        </w:rPr>
        <w:t>:</w:t>
      </w:r>
    </w:p>
    <w:p w14:paraId="583B5607" w14:textId="180D6308" w:rsidR="00362747" w:rsidRPr="00362747" w:rsidRDefault="00362747" w:rsidP="00362747">
      <w:pPr>
        <w:pStyle w:val="ListParagraph"/>
        <w:numPr>
          <w:ilvl w:val="0"/>
          <w:numId w:val="28"/>
        </w:numPr>
        <w:spacing w:before="120"/>
        <w:jc w:val="both"/>
        <w:rPr>
          <w:b/>
          <w:bCs/>
          <w:i/>
          <w:iCs/>
        </w:rPr>
      </w:pPr>
      <w:r w:rsidRPr="00362747">
        <w:rPr>
          <w:rFonts w:ascii="Times New Roman" w:hAnsi="Times New Roman"/>
          <w:i/>
          <w:iCs/>
          <w:lang w:eastAsia="zh-CN"/>
        </w:rPr>
        <w:t xml:space="preserve">In FG 16-2a-9, we support a UE to indicate the maximum number of CCs for multi-DCI multi-TRP and propose to consider not having FG 16-2a as FSPC due to the huge overhead of FSPC capability </w:t>
      </w:r>
      <w:proofErr w:type="spellStart"/>
      <w:r w:rsidRPr="00362747">
        <w:rPr>
          <w:rFonts w:ascii="Times New Roman" w:hAnsi="Times New Roman"/>
          <w:i/>
          <w:iCs/>
          <w:lang w:eastAsia="zh-CN"/>
        </w:rPr>
        <w:t>signalling</w:t>
      </w:r>
      <w:proofErr w:type="spellEnd"/>
    </w:p>
    <w:p w14:paraId="0A5DED0E" w14:textId="77777777" w:rsidR="00AD65BD" w:rsidRPr="00A36BF1" w:rsidRDefault="00AD65BD" w:rsidP="00AD65BD">
      <w:pPr>
        <w:spacing w:before="120"/>
        <w:jc w:val="both"/>
        <w:rPr>
          <w:color w:val="D9D9D9" w:themeColor="background1" w:themeShade="D9"/>
          <w:lang w:eastAsia="zh-CN"/>
        </w:rPr>
      </w:pPr>
    </w:p>
    <w:p w14:paraId="505BF36C" w14:textId="08E25390" w:rsidR="00AD65BD" w:rsidRPr="00362747" w:rsidRDefault="00AD65BD" w:rsidP="00F317A9">
      <w:pPr>
        <w:spacing w:before="120" w:after="0"/>
        <w:jc w:val="both"/>
        <w:rPr>
          <w:b/>
          <w:bCs/>
          <w:sz w:val="22"/>
          <w:szCs w:val="22"/>
          <w:u w:val="single"/>
          <w:lang w:val="en-US"/>
        </w:rPr>
      </w:pPr>
      <w:r w:rsidRPr="00362747">
        <w:rPr>
          <w:b/>
          <w:bCs/>
          <w:sz w:val="22"/>
          <w:szCs w:val="22"/>
          <w:u w:val="single"/>
          <w:lang w:val="en-US"/>
        </w:rPr>
        <w:t>FG 16-2b-</w:t>
      </w:r>
      <w:r w:rsidR="00362747" w:rsidRPr="00362747">
        <w:rPr>
          <w:b/>
          <w:bCs/>
          <w:sz w:val="22"/>
          <w:szCs w:val="22"/>
          <w:u w:val="single"/>
          <w:lang w:val="en-US"/>
        </w:rPr>
        <w:t>1</w:t>
      </w:r>
      <w:r w:rsidRPr="00362747">
        <w:rPr>
          <w:b/>
          <w:bCs/>
          <w:sz w:val="22"/>
          <w:szCs w:val="22"/>
          <w:u w:val="single"/>
          <w:lang w:val="en-US"/>
        </w:rPr>
        <w:t xml:space="preserve"> (Single-DCI based schemes 2a, 2b, 3, 4)</w:t>
      </w:r>
    </w:p>
    <w:p w14:paraId="0DC9A0B6" w14:textId="77777777" w:rsidR="00AD65BD" w:rsidRPr="00362747" w:rsidRDefault="00AD65BD" w:rsidP="00F317A9">
      <w:pPr>
        <w:spacing w:before="120"/>
        <w:ind w:firstLine="288"/>
        <w:jc w:val="both"/>
        <w:rPr>
          <w:lang w:eastAsia="zh-CN"/>
        </w:rPr>
      </w:pPr>
      <w:r w:rsidRPr="00362747">
        <w:rPr>
          <w:rFonts w:eastAsia="Calibri"/>
          <w:sz w:val="22"/>
          <w:szCs w:val="22"/>
          <w:lang w:val="en-US" w:eastAsia="zh-CN"/>
        </w:rPr>
        <w:t>The FFS for component-1 should be removed in order to define SDM scheme. Optionality of DMRS entry {0, 2, 3} was not raised before and we believe it is not needed.</w:t>
      </w:r>
    </w:p>
    <w:p w14:paraId="1BD390C8" w14:textId="0C237115" w:rsidR="00F317A9" w:rsidRPr="006573D0" w:rsidRDefault="00AD65BD" w:rsidP="006573D0">
      <w:pPr>
        <w:spacing w:before="120"/>
        <w:jc w:val="both"/>
        <w:rPr>
          <w:b/>
          <w:bCs/>
          <w:i/>
          <w:iCs/>
          <w:sz w:val="22"/>
          <w:szCs w:val="22"/>
          <w:lang w:val="en-US"/>
        </w:rPr>
      </w:pPr>
      <w:r w:rsidRPr="00362747">
        <w:rPr>
          <w:b/>
          <w:bCs/>
          <w:i/>
          <w:iCs/>
          <w:sz w:val="22"/>
          <w:szCs w:val="22"/>
          <w:lang w:val="en-US"/>
        </w:rPr>
        <w:t>Proposal 2-</w:t>
      </w:r>
      <w:r w:rsidR="007C36E6">
        <w:rPr>
          <w:b/>
          <w:bCs/>
          <w:i/>
          <w:iCs/>
          <w:sz w:val="22"/>
          <w:szCs w:val="22"/>
          <w:lang w:val="en-US"/>
        </w:rPr>
        <w:t>5</w:t>
      </w:r>
      <w:r w:rsidRPr="00362747">
        <w:rPr>
          <w:b/>
          <w:bCs/>
          <w:i/>
          <w:iCs/>
          <w:sz w:val="22"/>
          <w:szCs w:val="22"/>
          <w:lang w:val="en-US"/>
        </w:rPr>
        <w:t>:</w:t>
      </w:r>
      <w:r w:rsidR="006573D0">
        <w:rPr>
          <w:b/>
          <w:bCs/>
          <w:i/>
          <w:iCs/>
          <w:sz w:val="22"/>
          <w:szCs w:val="22"/>
          <w:lang w:val="en-US"/>
        </w:rPr>
        <w:t xml:space="preserve"> </w:t>
      </w:r>
    </w:p>
    <w:p w14:paraId="78F90C43" w14:textId="092C897F" w:rsidR="00AD65BD" w:rsidRPr="00362747" w:rsidRDefault="00E740A6" w:rsidP="006573D0">
      <w:pPr>
        <w:pStyle w:val="ListParagraph"/>
        <w:numPr>
          <w:ilvl w:val="0"/>
          <w:numId w:val="64"/>
        </w:numPr>
        <w:spacing w:before="120"/>
        <w:jc w:val="both"/>
        <w:rPr>
          <w:rFonts w:ascii="Times New Roman" w:eastAsia="SimSun" w:hAnsi="Times New Roman"/>
          <w:i/>
          <w:iCs/>
        </w:rPr>
      </w:pPr>
      <w:r w:rsidRPr="00E740A6">
        <w:rPr>
          <w:rFonts w:ascii="Times New Roman" w:hAnsi="Times New Roman"/>
          <w:i/>
          <w:iCs/>
        </w:rPr>
        <w:t>For single-DCI based schemes 2a, 2b, 3, 4 in FG 16-2b-5</w:t>
      </w:r>
      <w:r>
        <w:rPr>
          <w:rFonts w:ascii="Times New Roman" w:hAnsi="Times New Roman"/>
          <w:i/>
          <w:iCs/>
        </w:rPr>
        <w:t>, n</w:t>
      </w:r>
      <w:r w:rsidR="00AD65BD" w:rsidRPr="00362747">
        <w:rPr>
          <w:rFonts w:ascii="Times New Roman" w:hAnsi="Times New Roman"/>
          <w:i/>
          <w:iCs/>
        </w:rPr>
        <w:t>o need for UE capability to support DMRS entry {0, 2, 3}</w:t>
      </w:r>
    </w:p>
    <w:p w14:paraId="055868CB" w14:textId="77777777" w:rsidR="00AD65BD" w:rsidRPr="00A36BF1" w:rsidRDefault="00AD65BD" w:rsidP="00AD65BD">
      <w:pPr>
        <w:spacing w:before="120"/>
        <w:jc w:val="both"/>
        <w:rPr>
          <w:color w:val="D9D9D9" w:themeColor="background1" w:themeShade="D9"/>
          <w:lang w:eastAsia="zh-CN"/>
        </w:rPr>
      </w:pPr>
    </w:p>
    <w:p w14:paraId="2BB8F05D" w14:textId="77777777" w:rsidR="00AD65BD" w:rsidRPr="00362747" w:rsidRDefault="00AD65BD" w:rsidP="00F317A9">
      <w:pPr>
        <w:spacing w:before="120" w:after="0"/>
        <w:jc w:val="both"/>
        <w:rPr>
          <w:b/>
          <w:bCs/>
          <w:sz w:val="22"/>
          <w:szCs w:val="22"/>
          <w:u w:val="single"/>
          <w:lang w:val="en-US"/>
        </w:rPr>
      </w:pPr>
      <w:r w:rsidRPr="00362747">
        <w:rPr>
          <w:b/>
          <w:bCs/>
          <w:sz w:val="22"/>
          <w:szCs w:val="22"/>
          <w:u w:val="single"/>
          <w:lang w:val="en-US"/>
        </w:rPr>
        <w:t>FG 16-2b-5 (Single-DCI based inter-slot TDM)</w:t>
      </w:r>
    </w:p>
    <w:p w14:paraId="70E9F799" w14:textId="77777777" w:rsidR="00AD65BD" w:rsidRPr="00362747" w:rsidRDefault="00AD65BD" w:rsidP="00F317A9">
      <w:pPr>
        <w:spacing w:before="120"/>
        <w:ind w:firstLine="288"/>
        <w:jc w:val="both"/>
        <w:rPr>
          <w:sz w:val="22"/>
          <w:szCs w:val="22"/>
          <w:lang w:eastAsia="zh-CN"/>
        </w:rPr>
      </w:pPr>
      <w:r w:rsidRPr="00362747">
        <w:rPr>
          <w:sz w:val="22"/>
          <w:szCs w:val="22"/>
          <w:lang w:eastAsia="zh-CN"/>
        </w:rPr>
        <w:t>It is not clear why a TCI state to PDSCH transmission occasion mapping option should be UE capability dependent.</w:t>
      </w:r>
    </w:p>
    <w:p w14:paraId="176CA0E0" w14:textId="1D6E2FB9" w:rsidR="00F317A9" w:rsidRPr="00E740A6" w:rsidRDefault="00AD65BD" w:rsidP="006573D0">
      <w:pPr>
        <w:spacing w:before="120"/>
        <w:jc w:val="both"/>
        <w:rPr>
          <w:b/>
          <w:bCs/>
          <w:i/>
          <w:iCs/>
          <w:sz w:val="22"/>
          <w:szCs w:val="22"/>
          <w:lang w:val="en-US"/>
        </w:rPr>
      </w:pPr>
      <w:r w:rsidRPr="00E740A6">
        <w:rPr>
          <w:b/>
          <w:bCs/>
          <w:i/>
          <w:iCs/>
          <w:sz w:val="22"/>
          <w:szCs w:val="22"/>
          <w:lang w:val="en-US"/>
        </w:rPr>
        <w:t>Proposal 2-</w:t>
      </w:r>
      <w:r w:rsidR="006573D0" w:rsidRPr="00E740A6">
        <w:rPr>
          <w:b/>
          <w:bCs/>
          <w:i/>
          <w:iCs/>
          <w:sz w:val="22"/>
          <w:szCs w:val="22"/>
          <w:lang w:val="en-US"/>
        </w:rPr>
        <w:t>6</w:t>
      </w:r>
      <w:r w:rsidRPr="00E740A6">
        <w:rPr>
          <w:b/>
          <w:bCs/>
          <w:i/>
          <w:iCs/>
          <w:sz w:val="22"/>
          <w:szCs w:val="22"/>
          <w:lang w:val="en-US"/>
        </w:rPr>
        <w:t>:</w:t>
      </w:r>
      <w:r w:rsidR="006573D0" w:rsidRPr="00E740A6">
        <w:rPr>
          <w:b/>
          <w:bCs/>
          <w:i/>
          <w:iCs/>
          <w:sz w:val="22"/>
          <w:szCs w:val="22"/>
          <w:lang w:val="en-US"/>
        </w:rPr>
        <w:t xml:space="preserve"> </w:t>
      </w:r>
    </w:p>
    <w:p w14:paraId="77C78086" w14:textId="07D3A89B" w:rsidR="00AD65BD" w:rsidRPr="00362747" w:rsidRDefault="00E740A6" w:rsidP="006573D0">
      <w:pPr>
        <w:pStyle w:val="ListParagraph"/>
        <w:numPr>
          <w:ilvl w:val="0"/>
          <w:numId w:val="65"/>
        </w:numPr>
        <w:spacing w:before="120"/>
        <w:jc w:val="both"/>
        <w:rPr>
          <w:rFonts w:ascii="Times New Roman" w:hAnsi="Times New Roman"/>
          <w:i/>
          <w:iCs/>
          <w:lang w:eastAsia="zh-CN"/>
        </w:rPr>
      </w:pPr>
      <w:r w:rsidRPr="00E740A6">
        <w:rPr>
          <w:rFonts w:ascii="Times New Roman" w:hAnsi="Times New Roman"/>
          <w:i/>
          <w:iCs/>
        </w:rPr>
        <w:lastRenderedPageBreak/>
        <w:t>For single-DCI based inter-slot TDM FG 16-2b-5</w:t>
      </w:r>
      <w:r>
        <w:rPr>
          <w:rFonts w:ascii="Times New Roman" w:hAnsi="Times New Roman"/>
          <w:i/>
          <w:iCs/>
        </w:rPr>
        <w:t xml:space="preserve">, </w:t>
      </w:r>
      <w:r w:rsidR="00A21645">
        <w:rPr>
          <w:rFonts w:ascii="Times New Roman" w:hAnsi="Times New Roman"/>
          <w:i/>
          <w:iCs/>
        </w:rPr>
        <w:t>n</w:t>
      </w:r>
      <w:r w:rsidR="00AD65BD" w:rsidRPr="00362747">
        <w:rPr>
          <w:rFonts w:ascii="Times New Roman" w:hAnsi="Times New Roman"/>
          <w:i/>
          <w:iCs/>
        </w:rPr>
        <w:t>o need for UE capability to support cyclical mapping or sequential mapping</w:t>
      </w:r>
    </w:p>
    <w:p w14:paraId="3B9A861F" w14:textId="7979C6C2" w:rsidR="00AD65BD" w:rsidRDefault="00AD65BD" w:rsidP="00AD65BD">
      <w:pPr>
        <w:spacing w:before="120"/>
        <w:jc w:val="both"/>
        <w:rPr>
          <w:color w:val="D9D9D9" w:themeColor="background1" w:themeShade="D9"/>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86"/>
        <w:gridCol w:w="2637"/>
        <w:gridCol w:w="6937"/>
      </w:tblGrid>
      <w:tr w:rsidR="002A22DB" w:rsidRPr="000E37A1" w14:paraId="1181C97E"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BA08" w14:textId="77777777" w:rsidR="002A22DB" w:rsidRPr="002A22DB" w:rsidRDefault="002A22DB" w:rsidP="002A22DB">
            <w:pPr>
              <w:pStyle w:val="TAL"/>
              <w:rPr>
                <w:rFonts w:ascii="Times New Roman" w:hAnsi="Times New Roman"/>
                <w:color w:val="000000"/>
                <w:sz w:val="20"/>
              </w:rPr>
            </w:pPr>
            <w:r w:rsidRPr="002A22DB">
              <w:rPr>
                <w:rFonts w:ascii="Times New Roman" w:hAnsi="Times New Roman"/>
                <w:color w:val="000000"/>
                <w:sz w:val="20"/>
              </w:rPr>
              <w:t>16-2a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D69F93" w14:textId="77777777" w:rsidR="002A22DB" w:rsidRPr="002A22DB" w:rsidRDefault="002A22DB" w:rsidP="002A22DB">
            <w:pPr>
              <w:pStyle w:val="TAL"/>
              <w:rPr>
                <w:rFonts w:ascii="Times New Roman" w:hAnsi="Times New Roman"/>
                <w:color w:val="000000"/>
                <w:sz w:val="20"/>
              </w:rPr>
            </w:pPr>
            <w:r w:rsidRPr="002A22DB">
              <w:rPr>
                <w:rFonts w:ascii="Times New Roman" w:hAnsi="Times New Roman"/>
                <w:color w:val="000000"/>
                <w:sz w:val="20"/>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475A3" w14:textId="77777777" w:rsidR="002A22DB" w:rsidRPr="002A22DB" w:rsidRDefault="002A22DB" w:rsidP="002A22DB">
            <w:pPr>
              <w:pStyle w:val="tal0"/>
              <w:numPr>
                <w:ilvl w:val="0"/>
                <w:numId w:val="51"/>
              </w:numPr>
              <w:tabs>
                <w:tab w:val="num" w:pos="360"/>
              </w:tabs>
              <w:spacing w:before="0" w:beforeAutospacing="0" w:after="0" w:afterAutospacing="0"/>
              <w:ind w:hanging="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The maximum number of CORESETs configured per “PDCCH-Config”</w:t>
            </w:r>
          </w:p>
          <w:p w14:paraId="5A11C0A3" w14:textId="77777777" w:rsidR="002A22DB" w:rsidRPr="002A22DB" w:rsidRDefault="002A22DB" w:rsidP="002A22DB">
            <w:pPr>
              <w:pStyle w:val="tal0"/>
              <w:numPr>
                <w:ilvl w:val="0"/>
                <w:numId w:val="51"/>
              </w:numPr>
              <w:tabs>
                <w:tab w:val="num" w:pos="360"/>
              </w:tabs>
              <w:spacing w:before="0" w:beforeAutospacing="0" w:after="0" w:afterAutospacing="0"/>
              <w:ind w:hanging="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 xml:space="preserve">The maximum number of CORESETs configured per </w:t>
            </w:r>
            <w:proofErr w:type="spellStart"/>
            <w:r w:rsidRPr="002A22DB">
              <w:rPr>
                <w:rFonts w:ascii="Times New Roman" w:eastAsia="Times New Roman" w:hAnsi="Times New Roman" w:cs="Times New Roman"/>
                <w:color w:val="000000"/>
                <w:sz w:val="20"/>
                <w:szCs w:val="20"/>
              </w:rPr>
              <w:t>CORESETPoolIndex</w:t>
            </w:r>
            <w:proofErr w:type="spellEnd"/>
            <w:r w:rsidRPr="002A22DB">
              <w:rPr>
                <w:rFonts w:ascii="Times New Roman" w:eastAsia="Times New Roman" w:hAnsi="Times New Roman" w:cs="Times New Roman"/>
                <w:color w:val="000000"/>
                <w:sz w:val="20"/>
                <w:szCs w:val="20"/>
              </w:rPr>
              <w:t xml:space="preserve"> </w:t>
            </w:r>
            <w:proofErr w:type="gramStart"/>
            <w:r w:rsidRPr="002A22DB">
              <w:rPr>
                <w:rFonts w:ascii="Times New Roman" w:eastAsia="Times New Roman" w:hAnsi="Times New Roman" w:cs="Times New Roman"/>
                <w:color w:val="000000"/>
                <w:sz w:val="20"/>
                <w:szCs w:val="20"/>
              </w:rPr>
              <w:t>( if</w:t>
            </w:r>
            <w:proofErr w:type="gramEnd"/>
            <w:r w:rsidRPr="002A22DB">
              <w:rPr>
                <w:rFonts w:ascii="Times New Roman" w:eastAsia="Times New Roman" w:hAnsi="Times New Roman" w:cs="Times New Roman"/>
                <w:color w:val="000000"/>
                <w:sz w:val="20"/>
                <w:szCs w:val="20"/>
              </w:rPr>
              <w:t xml:space="preserve"> </w:t>
            </w:r>
            <w:proofErr w:type="spellStart"/>
            <w:r w:rsidRPr="002A22DB">
              <w:rPr>
                <w:rFonts w:ascii="Times New Roman" w:eastAsia="Times New Roman" w:hAnsi="Times New Roman" w:cs="Times New Roman"/>
                <w:color w:val="000000"/>
                <w:sz w:val="20"/>
                <w:szCs w:val="20"/>
              </w:rPr>
              <w:t>CORESETPoolIndex</w:t>
            </w:r>
            <w:proofErr w:type="spellEnd"/>
            <w:r w:rsidRPr="002A22DB">
              <w:rPr>
                <w:rFonts w:ascii="Times New Roman" w:eastAsia="Times New Roman" w:hAnsi="Times New Roman" w:cs="Times New Roman"/>
                <w:color w:val="000000"/>
                <w:sz w:val="20"/>
                <w:szCs w:val="20"/>
              </w:rPr>
              <w:t xml:space="preserve"> is not configured, it is assumed </w:t>
            </w:r>
            <w:proofErr w:type="spellStart"/>
            <w:r w:rsidRPr="002A22DB">
              <w:rPr>
                <w:rFonts w:ascii="Times New Roman" w:eastAsia="Times New Roman" w:hAnsi="Times New Roman" w:cs="Times New Roman"/>
                <w:color w:val="000000"/>
                <w:sz w:val="20"/>
                <w:szCs w:val="20"/>
              </w:rPr>
              <w:t>CORESETPoolIndex</w:t>
            </w:r>
            <w:proofErr w:type="spellEnd"/>
            <w:r w:rsidRPr="002A22DB">
              <w:rPr>
                <w:rFonts w:ascii="Times New Roman" w:eastAsia="Times New Roman" w:hAnsi="Times New Roman" w:cs="Times New Roman"/>
                <w:color w:val="000000"/>
                <w:sz w:val="20"/>
                <w:szCs w:val="20"/>
              </w:rPr>
              <w:t xml:space="preserve"> = 0) per “PDCCH-Config”</w:t>
            </w:r>
          </w:p>
          <w:p w14:paraId="76180B06" w14:textId="77777777" w:rsidR="002A22DB" w:rsidRPr="002A22DB" w:rsidRDefault="002A22DB" w:rsidP="002A22DB">
            <w:pPr>
              <w:pStyle w:val="tal0"/>
              <w:numPr>
                <w:ilvl w:val="0"/>
                <w:numId w:val="51"/>
              </w:numPr>
              <w:tabs>
                <w:tab w:val="num" w:pos="360"/>
              </w:tabs>
              <w:spacing w:before="0" w:beforeAutospacing="0" w:after="0" w:afterAutospacing="0"/>
              <w:ind w:hanging="360"/>
              <w:rPr>
                <w:rFonts w:ascii="Times New Roman" w:hAnsi="Times New Roman" w:cs="Times New Roman"/>
                <w:color w:val="000000"/>
                <w:sz w:val="20"/>
                <w:szCs w:val="20"/>
              </w:rPr>
            </w:pPr>
            <w:r w:rsidRPr="002A22DB">
              <w:rPr>
                <w:rFonts w:ascii="Times New Roman" w:eastAsia="Times New Roman" w:hAnsi="Times New Roman" w:cs="Times New Roman"/>
                <w:color w:val="000000"/>
                <w:sz w:val="20"/>
                <w:szCs w:val="20"/>
              </w:rPr>
              <w:t>The value of R</w:t>
            </w:r>
            <w:proofErr w:type="gramStart"/>
            <w:r w:rsidRPr="002A22DB">
              <w:rPr>
                <w:rFonts w:ascii="Times New Roman" w:eastAsia="Times New Roman" w:hAnsi="Times New Roman" w:cs="Times New Roman"/>
                <w:color w:val="000000"/>
                <w:sz w:val="20"/>
                <w:szCs w:val="20"/>
              </w:rPr>
              <w:t>=[</w:t>
            </w:r>
            <w:proofErr w:type="gramEnd"/>
            <w:r w:rsidRPr="002A22DB">
              <w:rPr>
                <w:rFonts w:ascii="Times New Roman" w:eastAsia="Times New Roman" w:hAnsi="Times New Roman" w:cs="Times New Roman"/>
                <w:color w:val="000000"/>
                <w:sz w:val="20"/>
                <w:szCs w:val="20"/>
              </w:rPr>
              <w:t>1,2] for BD/CCE</w:t>
            </w:r>
          </w:p>
          <w:p w14:paraId="136BCEE8" w14:textId="77777777" w:rsidR="002A22DB" w:rsidRPr="002A22DB" w:rsidRDefault="002A22DB" w:rsidP="002A22DB">
            <w:pPr>
              <w:pStyle w:val="tal0"/>
              <w:numPr>
                <w:ilvl w:val="0"/>
                <w:numId w:val="51"/>
              </w:numPr>
              <w:tabs>
                <w:tab w:val="num" w:pos="360"/>
              </w:tabs>
              <w:spacing w:before="0" w:beforeAutospacing="0" w:after="0" w:afterAutospacing="0"/>
              <w:ind w:hanging="360"/>
              <w:rPr>
                <w:rFonts w:ascii="Times New Roman" w:hAnsi="Times New Roman" w:cs="Times New Roman"/>
                <w:color w:val="000000"/>
                <w:sz w:val="20"/>
                <w:szCs w:val="20"/>
              </w:rPr>
            </w:pPr>
            <w:del w:id="26" w:author="Intel" w:date="2020-05-15T17:50:00Z">
              <w:r w:rsidRPr="002A22DB" w:rsidDel="00A32748">
                <w:rPr>
                  <w:rFonts w:ascii="Times New Roman" w:hAnsi="Times New Roman" w:cs="Times New Roman"/>
                  <w:color w:val="000000"/>
                  <w:sz w:val="20"/>
                  <w:szCs w:val="20"/>
                </w:rPr>
                <w:delText>[</w:delText>
              </w:r>
            </w:del>
            <w:r w:rsidRPr="002A22DB">
              <w:rPr>
                <w:rFonts w:ascii="Times New Roman" w:hAnsi="Times New Roman" w:cs="Times New Roman"/>
                <w:color w:val="000000"/>
                <w:sz w:val="20"/>
                <w:szCs w:val="20"/>
              </w:rPr>
              <w:t xml:space="preserve">Support fully/partially overlapping PDSCHs in time and non-overlapping in </w:t>
            </w:r>
            <w:proofErr w:type="spellStart"/>
            <w:r w:rsidRPr="002A22DB">
              <w:rPr>
                <w:rFonts w:ascii="Times New Roman" w:hAnsi="Times New Roman" w:cs="Times New Roman"/>
                <w:color w:val="000000"/>
                <w:sz w:val="20"/>
                <w:szCs w:val="20"/>
              </w:rPr>
              <w:t>frequency</w:t>
            </w:r>
            <w:del w:id="27" w:author="Intel" w:date="2020-05-15T17:50:00Z">
              <w:r w:rsidRPr="002A22DB" w:rsidDel="00A32748">
                <w:rPr>
                  <w:rFonts w:ascii="Times New Roman" w:hAnsi="Times New Roman" w:cs="Times New Roman"/>
                  <w:color w:val="000000"/>
                  <w:sz w:val="20"/>
                  <w:szCs w:val="20"/>
                </w:rPr>
                <w:delText>] [</w:delText>
              </w:r>
            </w:del>
            <w:r w:rsidRPr="002A22DB">
              <w:rPr>
                <w:rFonts w:ascii="Times New Roman" w:hAnsi="Times New Roman" w:cs="Times New Roman"/>
                <w:color w:val="000000"/>
                <w:sz w:val="20"/>
                <w:szCs w:val="20"/>
              </w:rPr>
              <w:t>for</w:t>
            </w:r>
            <w:proofErr w:type="spellEnd"/>
            <w:r w:rsidRPr="002A22DB">
              <w:rPr>
                <w:rFonts w:ascii="Times New Roman" w:hAnsi="Times New Roman" w:cs="Times New Roman"/>
                <w:color w:val="000000"/>
                <w:sz w:val="20"/>
                <w:szCs w:val="20"/>
              </w:rPr>
              <w:t xml:space="preserve"> FR1</w:t>
            </w:r>
            <w:del w:id="28" w:author="Intel" w:date="2020-05-15T17:50:00Z">
              <w:r w:rsidRPr="002A22DB" w:rsidDel="00A32748">
                <w:rPr>
                  <w:rFonts w:ascii="Times New Roman" w:hAnsi="Times New Roman" w:cs="Times New Roman"/>
                  <w:color w:val="000000"/>
                  <w:sz w:val="20"/>
                  <w:szCs w:val="20"/>
                </w:rPr>
                <w:delText>]</w:delText>
              </w:r>
            </w:del>
          </w:p>
          <w:p w14:paraId="29ED5926" w14:textId="77777777" w:rsidR="002A22DB" w:rsidRPr="002A22DB" w:rsidRDefault="002A22DB" w:rsidP="002A22DB">
            <w:pPr>
              <w:pStyle w:val="tal0"/>
              <w:spacing w:before="0" w:beforeAutospacing="0" w:after="0" w:afterAutospacing="0"/>
              <w:ind w:left="360"/>
              <w:rPr>
                <w:rFonts w:ascii="Times New Roman" w:hAnsi="Times New Roman" w:cs="Times New Roman"/>
                <w:color w:val="000000"/>
                <w:sz w:val="20"/>
                <w:szCs w:val="20"/>
              </w:rPr>
            </w:pPr>
            <w:del w:id="29" w:author="Intel" w:date="2020-05-15T17:50:00Z">
              <w:r w:rsidRPr="002A22DB" w:rsidDel="00A32748">
                <w:rPr>
                  <w:rFonts w:ascii="Times New Roman" w:hAnsi="Times New Roman" w:cs="Times New Roman"/>
                  <w:color w:val="000000"/>
                  <w:sz w:val="20"/>
                  <w:szCs w:val="20"/>
                </w:rPr>
                <w:delText>FFS whether default value of R is needed</w:delText>
              </w:r>
            </w:del>
          </w:p>
        </w:tc>
      </w:tr>
      <w:tr w:rsidR="002A22DB" w:rsidRPr="000E37A1" w14:paraId="254957AC"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BB393" w14:textId="77777777" w:rsidR="002A22DB" w:rsidRPr="002A22DB" w:rsidRDefault="002A22DB" w:rsidP="002A22DB">
            <w:pPr>
              <w:pStyle w:val="TAL"/>
              <w:rPr>
                <w:rFonts w:ascii="Times New Roman" w:hAnsi="Times New Roman"/>
                <w:color w:val="000000"/>
                <w:sz w:val="20"/>
              </w:rPr>
            </w:pPr>
            <w:r w:rsidRPr="002A22DB">
              <w:rPr>
                <w:rFonts w:ascii="Times New Roman" w:hAnsi="Times New Roman"/>
                <w:color w:val="000000"/>
                <w:sz w:val="20"/>
              </w:rPr>
              <w:t>16-2a-0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4EF36" w14:textId="77777777" w:rsidR="002A22DB" w:rsidRPr="002A22DB" w:rsidRDefault="002A22DB" w:rsidP="002A22DB">
            <w:pPr>
              <w:pStyle w:val="TAL"/>
              <w:rPr>
                <w:rFonts w:ascii="Times New Roman" w:hAnsi="Times New Roman"/>
                <w:color w:val="000000"/>
                <w:sz w:val="20"/>
              </w:rPr>
            </w:pPr>
            <w:r w:rsidRPr="002A22DB">
              <w:rPr>
                <w:rFonts w:ascii="Times New Roman" w:hAnsi="Times New Roman"/>
                <w:color w:val="000000"/>
                <w:sz w:val="20"/>
              </w:rPr>
              <w:t>Overlapping PDSCHs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9B82C" w14:textId="77777777" w:rsidR="002A22DB" w:rsidRPr="002A22DB" w:rsidRDefault="002A22DB" w:rsidP="002A22DB">
            <w:pPr>
              <w:pStyle w:val="tal0"/>
              <w:numPr>
                <w:ilvl w:val="0"/>
                <w:numId w:val="48"/>
              </w:numPr>
              <w:spacing w:before="0" w:beforeAutospacing="0" w:after="0" w:afterAutospacing="0"/>
              <w:rPr>
                <w:rFonts w:ascii="Times New Roman" w:eastAsia="Times New Roman" w:hAnsi="Times New Roman" w:cs="Times New Roman"/>
                <w:color w:val="000000"/>
                <w:sz w:val="20"/>
                <w:szCs w:val="20"/>
              </w:rPr>
            </w:pPr>
            <w:r w:rsidRPr="002A22DB">
              <w:rPr>
                <w:rFonts w:ascii="Times New Roman" w:hAnsi="Times New Roman" w:cs="Times New Roman"/>
                <w:color w:val="000000"/>
                <w:sz w:val="20"/>
                <w:szCs w:val="20"/>
              </w:rPr>
              <w:t xml:space="preserve">Support fully/partially overlapping PDSCHs in time and non-overlapping in frequency </w:t>
            </w:r>
            <w:ins w:id="30" w:author="Intel" w:date="2020-05-15T17:50:00Z">
              <w:r w:rsidRPr="002A22DB">
                <w:rPr>
                  <w:rFonts w:ascii="Times New Roman" w:hAnsi="Times New Roman" w:cs="Times New Roman"/>
                  <w:color w:val="000000"/>
                  <w:sz w:val="20"/>
                  <w:szCs w:val="20"/>
                </w:rPr>
                <w:t xml:space="preserve">with </w:t>
              </w:r>
            </w:ins>
            <w:ins w:id="31" w:author="Intel" w:date="2020-05-15T17:51:00Z">
              <w:r w:rsidRPr="002A22DB">
                <w:rPr>
                  <w:rFonts w:ascii="Times New Roman" w:hAnsi="Times New Roman" w:cs="Times New Roman"/>
                  <w:color w:val="000000"/>
                  <w:sz w:val="20"/>
                  <w:szCs w:val="20"/>
                </w:rPr>
                <w:t xml:space="preserve">different Type-D in FR2 </w:t>
              </w:r>
            </w:ins>
            <w:del w:id="32" w:author="Intel" w:date="2020-05-15T17:51:00Z">
              <w:r w:rsidRPr="002A22DB" w:rsidDel="00A32748">
                <w:rPr>
                  <w:rFonts w:ascii="Times New Roman" w:hAnsi="Times New Roman" w:cs="Times New Roman"/>
                  <w:color w:val="000000"/>
                  <w:sz w:val="20"/>
                  <w:szCs w:val="20"/>
                </w:rPr>
                <w:delText>[merge with 16-2a? Merge with 16-2a-8?] [FR2 only?]</w:delText>
              </w:r>
            </w:del>
          </w:p>
          <w:p w14:paraId="0BBB2364" w14:textId="77777777" w:rsidR="002A22DB" w:rsidRPr="002A22DB" w:rsidRDefault="002A22DB" w:rsidP="002A22DB">
            <w:pPr>
              <w:pStyle w:val="tal0"/>
              <w:numPr>
                <w:ilvl w:val="0"/>
                <w:numId w:val="48"/>
              </w:numPr>
              <w:spacing w:before="0" w:beforeAutospacing="0" w:after="0" w:afterAutospacing="0"/>
              <w:rPr>
                <w:rFonts w:ascii="Times New Roman" w:eastAsia="Times New Roman" w:hAnsi="Times New Roman" w:cs="Times New Roman"/>
                <w:color w:val="000000"/>
                <w:sz w:val="20"/>
                <w:szCs w:val="20"/>
              </w:rPr>
            </w:pPr>
            <w:ins w:id="33" w:author="Intel" w:date="2020-05-15T17:51:00Z">
              <w:r w:rsidRPr="002A22DB">
                <w:rPr>
                  <w:rFonts w:ascii="Times New Roman" w:eastAsia="Times New Roman" w:hAnsi="Times New Roman" w:cs="Times New Roman"/>
                  <w:color w:val="000000"/>
                  <w:sz w:val="20"/>
                  <w:szCs w:val="20"/>
                </w:rPr>
                <w:t>Support receiving time-overlapping PDCCHs with different Type-D in FR2</w:t>
              </w:r>
            </w:ins>
          </w:p>
        </w:tc>
      </w:tr>
      <w:tr w:rsidR="002A22DB" w:rsidRPr="000E37A1" w14:paraId="4642E8D1"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518A3" w14:textId="77777777" w:rsidR="002A22DB" w:rsidRPr="002A22DB" w:rsidRDefault="002A22DB" w:rsidP="002A22DB">
            <w:pPr>
              <w:pStyle w:val="TAL"/>
              <w:rPr>
                <w:rFonts w:ascii="Times New Roman" w:eastAsia="Malgun Gothic" w:hAnsi="Times New Roman"/>
                <w:color w:val="000000"/>
                <w:sz w:val="20"/>
                <w:lang w:eastAsia="ko-KR"/>
              </w:rPr>
            </w:pPr>
            <w:r w:rsidRPr="002A22DB">
              <w:rPr>
                <w:rFonts w:ascii="Times New Roman" w:hAnsi="Times New Roman"/>
                <w:color w:val="000000"/>
                <w:sz w:val="20"/>
              </w:rPr>
              <w:t>16-2a-1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ECCB5" w14:textId="77777777" w:rsidR="002A22DB" w:rsidRPr="002A22DB" w:rsidRDefault="002A22DB" w:rsidP="002A22DB">
            <w:pPr>
              <w:pStyle w:val="TAL"/>
              <w:rPr>
                <w:rFonts w:ascii="Times New Roman" w:eastAsia="Malgun Gothic" w:hAnsi="Times New Roman"/>
                <w:color w:val="000000"/>
                <w:sz w:val="20"/>
                <w:lang w:eastAsia="ko-KR"/>
              </w:rPr>
            </w:pPr>
            <w:r w:rsidRPr="002A22DB">
              <w:rPr>
                <w:rFonts w:ascii="Times New Roman" w:hAnsi="Times New Roman"/>
                <w:color w:val="000000"/>
                <w:sz w:val="20"/>
              </w:rPr>
              <w:t>Simultaneous reception of Multiple PDSCHs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FE4AA" w14:textId="77777777" w:rsidR="002A22DB" w:rsidRPr="002A22DB" w:rsidRDefault="002A22DB" w:rsidP="002A22DB">
            <w:pPr>
              <w:pStyle w:val="tal0"/>
              <w:numPr>
                <w:ilvl w:val="0"/>
                <w:numId w:val="52"/>
              </w:numPr>
              <w:tabs>
                <w:tab w:val="num" w:pos="360"/>
              </w:tabs>
              <w:spacing w:before="0" w:beforeAutospacing="0" w:after="0" w:afterAutospacing="0"/>
              <w:ind w:hanging="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 xml:space="preserve">Support fully overlapping PDSCHs at frequency and partially/fully overlapping at time </w:t>
            </w:r>
            <w:ins w:id="34" w:author="Intel" w:date="2020-05-15T17:49:00Z">
              <w:r w:rsidRPr="002A22DB">
                <w:rPr>
                  <w:rFonts w:ascii="Times New Roman" w:eastAsia="Times New Roman" w:hAnsi="Times New Roman" w:cs="Times New Roman"/>
                  <w:color w:val="000000"/>
                  <w:sz w:val="20"/>
                  <w:szCs w:val="20"/>
                </w:rPr>
                <w:t>in FR1</w:t>
              </w:r>
            </w:ins>
          </w:p>
          <w:p w14:paraId="6F742E56" w14:textId="77777777" w:rsidR="002A22DB" w:rsidRPr="002A22DB" w:rsidRDefault="002A22DB" w:rsidP="002A22DB">
            <w:pPr>
              <w:pStyle w:val="tal0"/>
              <w:numPr>
                <w:ilvl w:val="0"/>
                <w:numId w:val="52"/>
              </w:numPr>
              <w:tabs>
                <w:tab w:val="num" w:pos="360"/>
              </w:tabs>
              <w:spacing w:before="0" w:beforeAutospacing="0" w:after="0" w:afterAutospacing="0"/>
              <w:ind w:hanging="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Support partially overlapping PDSCHs in frequency and partially/fully overlapping in time</w:t>
            </w:r>
            <w:ins w:id="35" w:author="Intel" w:date="2020-05-15T17:49:00Z">
              <w:r w:rsidRPr="002A22DB">
                <w:rPr>
                  <w:rFonts w:ascii="Times New Roman" w:eastAsia="Times New Roman" w:hAnsi="Times New Roman" w:cs="Times New Roman"/>
                  <w:color w:val="000000"/>
                  <w:sz w:val="20"/>
                  <w:szCs w:val="20"/>
                </w:rPr>
                <w:t xml:space="preserve"> in FR1</w:t>
              </w:r>
            </w:ins>
          </w:p>
          <w:p w14:paraId="57229E9D" w14:textId="77777777" w:rsidR="002A22DB" w:rsidRPr="002A22DB" w:rsidRDefault="002A22DB" w:rsidP="002A22DB">
            <w:pPr>
              <w:pStyle w:val="tal0"/>
              <w:numPr>
                <w:ilvl w:val="0"/>
                <w:numId w:val="52"/>
              </w:numPr>
              <w:tabs>
                <w:tab w:val="num" w:pos="360"/>
              </w:tabs>
              <w:spacing w:before="0" w:beforeAutospacing="0" w:after="0" w:afterAutospacing="0"/>
              <w:ind w:hanging="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The maximum number of MIMO layers of each scheduled PDSCH [</w:t>
            </w:r>
            <w:proofErr w:type="gramStart"/>
            <w:r w:rsidRPr="002A22DB">
              <w:rPr>
                <w:rFonts w:ascii="Times New Roman" w:eastAsia="Times New Roman" w:hAnsi="Times New Roman" w:cs="Times New Roman"/>
                <w:color w:val="000000"/>
                <w:sz w:val="20"/>
                <w:szCs w:val="20"/>
              </w:rPr>
              <w:t>if  PDCCHs</w:t>
            </w:r>
            <w:proofErr w:type="gramEnd"/>
            <w:r w:rsidRPr="002A22DB">
              <w:rPr>
                <w:rFonts w:ascii="Times New Roman" w:eastAsia="Times New Roman" w:hAnsi="Times New Roman" w:cs="Times New Roman"/>
                <w:color w:val="000000"/>
                <w:sz w:val="20"/>
                <w:szCs w:val="20"/>
              </w:rPr>
              <w:t xml:space="preserve"> scheduling fully/partially/non-overlapped PDSCHs in time and frequency domain]</w:t>
            </w:r>
          </w:p>
          <w:p w14:paraId="662BD329" w14:textId="77777777" w:rsidR="002A22DB" w:rsidRPr="002A22DB" w:rsidDel="00A32748" w:rsidRDefault="002A22DB" w:rsidP="002A22DB">
            <w:pPr>
              <w:pStyle w:val="tal0"/>
              <w:numPr>
                <w:ilvl w:val="0"/>
                <w:numId w:val="52"/>
              </w:numPr>
              <w:tabs>
                <w:tab w:val="num" w:pos="360"/>
              </w:tabs>
              <w:spacing w:before="0" w:beforeAutospacing="0" w:after="0" w:afterAutospacing="0"/>
              <w:ind w:hanging="360"/>
              <w:rPr>
                <w:del w:id="36" w:author="Intel" w:date="2020-05-15T17:49:00Z"/>
                <w:rFonts w:ascii="Times New Roman" w:eastAsia="Times New Roman" w:hAnsi="Times New Roman" w:cs="Times New Roman"/>
                <w:color w:val="000000"/>
                <w:sz w:val="20"/>
                <w:szCs w:val="20"/>
              </w:rPr>
            </w:pPr>
            <w:del w:id="37" w:author="Intel" w:date="2020-05-15T17:49:00Z">
              <w:r w:rsidRPr="002A22DB" w:rsidDel="00A32748">
                <w:rPr>
                  <w:rFonts w:ascii="Times New Roman" w:eastAsia="Times New Roman" w:hAnsi="Times New Roman" w:cs="Times New Roman"/>
                  <w:color w:val="000000"/>
                  <w:sz w:val="20"/>
                  <w:szCs w:val="20"/>
                </w:rPr>
                <w:delText>The maximal number of PDSCH scrambling sequences per serving cell</w:delText>
              </w:r>
            </w:del>
          </w:p>
          <w:p w14:paraId="3A50BBD7" w14:textId="77777777" w:rsidR="002A22DB" w:rsidRPr="002A22DB" w:rsidRDefault="002A22DB" w:rsidP="002A22DB">
            <w:pPr>
              <w:pStyle w:val="tal0"/>
              <w:spacing w:before="0" w:beforeAutospacing="0" w:after="0" w:afterAutospacing="0"/>
              <w:ind w:left="360"/>
              <w:rPr>
                <w:rFonts w:ascii="Times New Roman" w:eastAsia="Times New Roman" w:hAnsi="Times New Roman" w:cs="Times New Roman"/>
                <w:color w:val="000000"/>
                <w:sz w:val="20"/>
                <w:szCs w:val="20"/>
              </w:rPr>
            </w:pPr>
            <w:r w:rsidRPr="002A22DB">
              <w:rPr>
                <w:rFonts w:ascii="Times New Roman" w:eastAsia="Times New Roman" w:hAnsi="Times New Roman" w:cs="Times New Roman"/>
                <w:color w:val="000000"/>
                <w:sz w:val="20"/>
                <w:szCs w:val="20"/>
              </w:rPr>
              <w:t>FFS whether default values of component 3/4 to be included in 16-2a</w:t>
            </w:r>
          </w:p>
        </w:tc>
      </w:tr>
      <w:tr w:rsidR="002A22DB" w:rsidRPr="000E37A1" w14:paraId="23F1652C"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A7F3B" w14:textId="77777777" w:rsidR="002A22DB" w:rsidRPr="002A22DB" w:rsidRDefault="002A22DB" w:rsidP="002A22DB">
            <w:pPr>
              <w:spacing w:after="0"/>
              <w:rPr>
                <w:color w:val="000000"/>
              </w:rPr>
            </w:pPr>
            <w:r w:rsidRPr="002A22DB">
              <w:rPr>
                <w:color w:val="000000"/>
              </w:rPr>
              <w:t>16-2a-8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FC417" w14:textId="77777777" w:rsidR="002A22DB" w:rsidRPr="002A22DB" w:rsidRDefault="002A22DB" w:rsidP="002A22DB">
            <w:pPr>
              <w:pStyle w:val="TAL"/>
              <w:rPr>
                <w:rFonts w:ascii="Times New Roman" w:eastAsia="Malgun Gothic" w:hAnsi="Times New Roman"/>
                <w:color w:val="000000"/>
                <w:sz w:val="20"/>
                <w:lang w:eastAsia="ko-KR"/>
              </w:rPr>
            </w:pPr>
            <w:r w:rsidRPr="002A22DB">
              <w:rPr>
                <w:rFonts w:ascii="Times New Roman" w:hAnsi="Times New Roman"/>
                <w:color w:val="000000"/>
                <w:sz w:val="20"/>
              </w:rPr>
              <w:t>Simultaneous reception with different Type-D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26F0A" w14:textId="77777777" w:rsidR="002A22DB" w:rsidRPr="002A22DB" w:rsidRDefault="002A22DB" w:rsidP="002A22DB">
            <w:pPr>
              <w:spacing w:after="0"/>
              <w:ind w:hanging="3"/>
              <w:rPr>
                <w:color w:val="000000"/>
              </w:rPr>
            </w:pPr>
            <w:r w:rsidRPr="002A22DB">
              <w:rPr>
                <w:color w:val="000000"/>
              </w:rPr>
              <w:t xml:space="preserve">whether UE supports receiving time-overlapping </w:t>
            </w:r>
            <w:del w:id="38" w:author="Intel" w:date="2020-05-15T17:48:00Z">
              <w:r w:rsidRPr="002A22DB" w:rsidDel="00500F48">
                <w:rPr>
                  <w:color w:val="000000"/>
                </w:rPr>
                <w:delText>[</w:delText>
              </w:r>
            </w:del>
            <w:r w:rsidRPr="002A22DB">
              <w:rPr>
                <w:color w:val="000000"/>
              </w:rPr>
              <w:t>PDSCHs</w:t>
            </w:r>
            <w:del w:id="39" w:author="Intel" w:date="2020-05-15T17:48:00Z">
              <w:r w:rsidRPr="002A22DB" w:rsidDel="00500F48">
                <w:rPr>
                  <w:color w:val="000000"/>
                </w:rPr>
                <w:delText>]</w:delText>
              </w:r>
            </w:del>
            <w:r w:rsidRPr="002A22DB">
              <w:rPr>
                <w:color w:val="000000"/>
              </w:rPr>
              <w:t>/PDCCHs with different Type-D</w:t>
            </w:r>
          </w:p>
          <w:p w14:paraId="635A8D73" w14:textId="77777777" w:rsidR="002A22DB" w:rsidRPr="002A22DB" w:rsidRDefault="002A22DB" w:rsidP="002A22DB">
            <w:pPr>
              <w:pStyle w:val="TAL"/>
              <w:rPr>
                <w:rFonts w:ascii="Times New Roman" w:eastAsia="Malgun Gothic" w:hAnsi="Times New Roman"/>
                <w:color w:val="000000"/>
                <w:sz w:val="20"/>
                <w:lang w:eastAsia="ko-KR"/>
              </w:rPr>
            </w:pPr>
            <w:r w:rsidRPr="002A22DB">
              <w:rPr>
                <w:rFonts w:ascii="Times New Roman" w:hAnsi="Times New Roman"/>
                <w:color w:val="000000"/>
                <w:sz w:val="20"/>
              </w:rPr>
              <w:t>FFS whether default values to be included in 16-2a</w:t>
            </w:r>
          </w:p>
        </w:tc>
      </w:tr>
      <w:tr w:rsidR="002A22DB" w:rsidRPr="000E37A1" w14:paraId="4CDA0980"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EC30E24" w14:textId="77777777" w:rsidR="002A22DB" w:rsidRPr="002A22DB" w:rsidRDefault="002A22DB" w:rsidP="002A22DB">
            <w:pPr>
              <w:spacing w:after="0"/>
              <w:rPr>
                <w:color w:val="000000"/>
              </w:rPr>
            </w:pPr>
            <w:r w:rsidRPr="002A22DB">
              <w:rPr>
                <w:color w:val="000000"/>
              </w:rPr>
              <w:t>16-2a-9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26E05" w14:textId="77777777" w:rsidR="002A22DB" w:rsidRPr="002A22DB" w:rsidRDefault="002A22DB" w:rsidP="002A22DB">
            <w:pPr>
              <w:pStyle w:val="TAL"/>
              <w:rPr>
                <w:rFonts w:ascii="Times New Roman" w:eastAsia="Malgun Gothic" w:hAnsi="Times New Roman"/>
                <w:color w:val="000000"/>
                <w:sz w:val="20"/>
                <w:lang w:eastAsia="ko-KR"/>
              </w:rPr>
            </w:pPr>
            <w:del w:id="40" w:author="Intel" w:date="2020-05-15T17:48:00Z">
              <w:r w:rsidRPr="002A22DB" w:rsidDel="00500F48">
                <w:rPr>
                  <w:rFonts w:ascii="Times New Roman" w:hAnsi="Times New Roman"/>
                  <w:color w:val="000000"/>
                  <w:sz w:val="20"/>
                </w:rPr>
                <w:delText>[</w:delText>
              </w:r>
            </w:del>
            <w:r w:rsidRPr="002A22DB">
              <w:rPr>
                <w:rFonts w:ascii="Times New Roman" w:hAnsi="Times New Roman"/>
                <w:color w:val="000000"/>
                <w:sz w:val="20"/>
              </w:rPr>
              <w:t>Simultaneous reception across CCs with Multi-DCI</w:t>
            </w:r>
            <w:del w:id="41" w:author="Intel" w:date="2020-05-15T17:48:00Z">
              <w:r w:rsidRPr="002A22DB" w:rsidDel="00500F48">
                <w:rPr>
                  <w:rFonts w:ascii="Times New Roman" w:hAnsi="Times New Roman"/>
                  <w:color w:val="000000"/>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381DF" w14:textId="77777777" w:rsidR="002A22DB" w:rsidRPr="002A22DB" w:rsidRDefault="002A22DB" w:rsidP="002A22DB">
            <w:pPr>
              <w:pStyle w:val="TAL"/>
              <w:rPr>
                <w:rFonts w:ascii="Times New Roman" w:eastAsia="Malgun Gothic" w:hAnsi="Times New Roman"/>
                <w:color w:val="000000"/>
                <w:sz w:val="20"/>
                <w:lang w:eastAsia="ko-KR"/>
              </w:rPr>
            </w:pPr>
            <w:del w:id="42" w:author="Intel" w:date="2020-05-15T17:48:00Z">
              <w:r w:rsidRPr="002A22DB" w:rsidDel="00500F48">
                <w:rPr>
                  <w:rFonts w:ascii="Times New Roman" w:hAnsi="Times New Roman"/>
                  <w:color w:val="000000"/>
                  <w:sz w:val="20"/>
                </w:rPr>
                <w:delText>[</w:delText>
              </w:r>
            </w:del>
            <w:r w:rsidRPr="002A22DB">
              <w:rPr>
                <w:rFonts w:ascii="Times New Roman" w:hAnsi="Times New Roman"/>
                <w:color w:val="000000"/>
                <w:sz w:val="20"/>
              </w:rPr>
              <w:t>The maximum number of CCs supporting multi-DCI based multi-TRP simultaneously</w:t>
            </w:r>
            <w:del w:id="43" w:author="Intel" w:date="2020-05-15T17:48:00Z">
              <w:r w:rsidRPr="002A22DB" w:rsidDel="00500F48">
                <w:rPr>
                  <w:rFonts w:ascii="Times New Roman" w:hAnsi="Times New Roman"/>
                  <w:color w:val="000000"/>
                  <w:sz w:val="20"/>
                </w:rPr>
                <w:delText>]</w:delText>
              </w:r>
            </w:del>
          </w:p>
        </w:tc>
      </w:tr>
      <w:tr w:rsidR="002A22DB" w:rsidRPr="000E37A1" w14:paraId="0460B249"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B43E5" w14:textId="77777777" w:rsidR="002A22DB" w:rsidRPr="002A22DB" w:rsidRDefault="002A22DB" w:rsidP="002A22DB">
            <w:pPr>
              <w:pStyle w:val="TAL"/>
              <w:rPr>
                <w:rFonts w:ascii="Times New Roman" w:hAnsi="Times New Roman"/>
                <w:color w:val="000000"/>
                <w:sz w:val="20"/>
              </w:rPr>
            </w:pPr>
            <w:r w:rsidRPr="002A22DB">
              <w:rPr>
                <w:rFonts w:ascii="Times New Roman" w:eastAsia="Malgun Gothic" w:hAnsi="Times New Roman"/>
                <w:color w:val="000000"/>
                <w:sz w:val="20"/>
                <w:lang w:eastAsia="ko-KR"/>
              </w:rPr>
              <w:t>16-2b-1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8A493" w14:textId="77777777" w:rsidR="002A22DB" w:rsidRPr="002A22DB" w:rsidRDefault="002A22DB" w:rsidP="002A22DB">
            <w:pPr>
              <w:pStyle w:val="TAL"/>
              <w:rPr>
                <w:rFonts w:ascii="Times New Roman" w:hAnsi="Times New Roman"/>
                <w:color w:val="000000"/>
                <w:sz w:val="20"/>
              </w:rPr>
            </w:pPr>
            <w:r w:rsidRPr="002A22DB">
              <w:rPr>
                <w:rFonts w:ascii="Times New Roman" w:eastAsia="Malgun Gothic" w:hAnsi="Times New Roman"/>
                <w:color w:val="000000"/>
                <w:sz w:val="20"/>
              </w:rPr>
              <w:t>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62F6" w14:textId="77777777" w:rsidR="002A22DB" w:rsidRPr="002A22DB" w:rsidRDefault="002A22DB" w:rsidP="002A22DB">
            <w:pPr>
              <w:pStyle w:val="TAL"/>
              <w:numPr>
                <w:ilvl w:val="0"/>
                <w:numId w:val="49"/>
              </w:numPr>
              <w:overflowPunct/>
              <w:autoSpaceDE/>
              <w:autoSpaceDN/>
              <w:adjustRightInd/>
              <w:textAlignment w:val="auto"/>
              <w:rPr>
                <w:rFonts w:ascii="Times New Roman" w:hAnsi="Times New Roman"/>
                <w:color w:val="000000"/>
                <w:sz w:val="20"/>
                <w:highlight w:val="yellow"/>
              </w:rPr>
            </w:pPr>
            <w:del w:id="44" w:author="Intel" w:date="2020-05-15T17:47:00Z">
              <w:r w:rsidRPr="002A22DB" w:rsidDel="00500F48">
                <w:rPr>
                  <w:rFonts w:ascii="Times New Roman" w:eastAsia="Malgun Gothic" w:hAnsi="Times New Roman"/>
                  <w:color w:val="000000"/>
                  <w:sz w:val="20"/>
                  <w:highlight w:val="yellow"/>
                  <w:lang w:eastAsia="ko-KR"/>
                </w:rPr>
                <w:delText xml:space="preserve">FFS: </w:delText>
              </w:r>
            </w:del>
            <w:r w:rsidRPr="002A22DB">
              <w:rPr>
                <w:rFonts w:ascii="Times New Roman" w:eastAsia="Malgun Gothic" w:hAnsi="Times New Roman"/>
                <w:color w:val="000000"/>
                <w:sz w:val="20"/>
                <w:highlight w:val="yellow"/>
                <w:lang w:eastAsia="ko-KR"/>
              </w:rPr>
              <w:t xml:space="preserve">Support </w:t>
            </w:r>
            <w:proofErr w:type="gramStart"/>
            <w:r w:rsidRPr="002A22DB">
              <w:rPr>
                <w:rFonts w:ascii="Times New Roman" w:eastAsia="Malgun Gothic" w:hAnsi="Times New Roman"/>
                <w:color w:val="000000"/>
                <w:sz w:val="20"/>
                <w:highlight w:val="yellow"/>
                <w:lang w:eastAsia="ko-KR"/>
              </w:rPr>
              <w:t xml:space="preserve">of </w:t>
            </w:r>
            <w:r w:rsidRPr="002A22DB">
              <w:rPr>
                <w:rFonts w:ascii="Times New Roman" w:hAnsi="Times New Roman"/>
                <w:color w:val="000000"/>
                <w:sz w:val="20"/>
                <w:highlight w:val="yellow"/>
              </w:rPr>
              <w:t xml:space="preserve"> </w:t>
            </w:r>
            <w:r w:rsidRPr="002A22DB">
              <w:rPr>
                <w:rFonts w:ascii="Times New Roman" w:eastAsia="Malgun Gothic" w:hAnsi="Times New Roman"/>
                <w:color w:val="000000"/>
                <w:sz w:val="20"/>
                <w:highlight w:val="yellow"/>
                <w:lang w:eastAsia="ko-KR"/>
              </w:rPr>
              <w:t>DCI</w:t>
            </w:r>
            <w:proofErr w:type="gramEnd"/>
            <w:r w:rsidRPr="002A22DB">
              <w:rPr>
                <w:rFonts w:ascii="Times New Roman" w:eastAsia="Malgun Gothic" w:hAnsi="Times New Roman"/>
                <w:color w:val="000000"/>
                <w:sz w:val="20"/>
                <w:highlight w:val="yellow"/>
                <w:lang w:eastAsia="ko-KR"/>
              </w:rPr>
              <w:t xml:space="preserve"> indication of </w:t>
            </w:r>
            <w:proofErr w:type="spellStart"/>
            <w:r w:rsidRPr="002A22DB">
              <w:rPr>
                <w:rFonts w:ascii="Times New Roman" w:eastAsia="Malgun Gothic" w:hAnsi="Times New Roman"/>
                <w:strike/>
                <w:color w:val="000000"/>
                <w:sz w:val="20"/>
                <w:highlight w:val="yellow"/>
                <w:lang w:eastAsia="ko-KR"/>
              </w:rPr>
              <w:t>of</w:t>
            </w:r>
            <w:proofErr w:type="spellEnd"/>
            <w:r w:rsidRPr="002A22DB">
              <w:rPr>
                <w:rFonts w:ascii="Times New Roman" w:eastAsia="Malgun Gothic" w:hAnsi="Times New Roman"/>
                <w:color w:val="000000"/>
                <w:sz w:val="20"/>
                <w:highlight w:val="yellow"/>
                <w:lang w:eastAsia="ko-KR"/>
              </w:rPr>
              <w:t xml:space="preserve"> 2 TCI states by a codepoint and DMRS ports within two CDM groups</w:t>
            </w:r>
          </w:p>
          <w:p w14:paraId="50173CC0" w14:textId="77777777" w:rsidR="002A22DB" w:rsidRPr="002A22DB" w:rsidRDefault="002A22DB" w:rsidP="002A22DB">
            <w:pPr>
              <w:pStyle w:val="TAL"/>
              <w:numPr>
                <w:ilvl w:val="0"/>
                <w:numId w:val="49"/>
              </w:numPr>
              <w:overflowPunct/>
              <w:autoSpaceDE/>
              <w:autoSpaceDN/>
              <w:adjustRightInd/>
              <w:textAlignment w:val="auto"/>
              <w:rPr>
                <w:rFonts w:ascii="Times New Roman" w:hAnsi="Times New Roman"/>
                <w:color w:val="000000"/>
                <w:sz w:val="20"/>
              </w:rPr>
            </w:pPr>
            <w:r w:rsidRPr="002A22DB">
              <w:rPr>
                <w:rFonts w:ascii="Times New Roman" w:hAnsi="Times New Roman"/>
                <w:color w:val="000000"/>
                <w:sz w:val="20"/>
              </w:rPr>
              <w:t>Support of two PTRS ports</w:t>
            </w:r>
          </w:p>
          <w:p w14:paraId="2682733C" w14:textId="77777777" w:rsidR="002A22DB" w:rsidRPr="002A22DB" w:rsidRDefault="002A22DB" w:rsidP="002A22DB">
            <w:pPr>
              <w:pStyle w:val="TAL"/>
              <w:numPr>
                <w:ilvl w:val="0"/>
                <w:numId w:val="49"/>
              </w:numPr>
              <w:overflowPunct/>
              <w:autoSpaceDE/>
              <w:autoSpaceDN/>
              <w:adjustRightInd/>
              <w:textAlignment w:val="auto"/>
              <w:rPr>
                <w:rFonts w:ascii="Times New Roman" w:hAnsi="Times New Roman"/>
                <w:color w:val="000000"/>
                <w:sz w:val="20"/>
              </w:rPr>
            </w:pPr>
            <w:del w:id="45" w:author="Intel" w:date="2020-05-15T17:47:00Z">
              <w:r w:rsidRPr="002A22DB" w:rsidDel="00500F48">
                <w:rPr>
                  <w:rFonts w:ascii="Times New Roman" w:hAnsi="Times New Roman"/>
                  <w:color w:val="000000"/>
                  <w:sz w:val="20"/>
                  <w:highlight w:val="yellow"/>
                </w:rPr>
                <w:delText>FFS Support of DMRS entry {0, 2, 3}</w:delText>
              </w:r>
            </w:del>
          </w:p>
          <w:p w14:paraId="758B8455" w14:textId="77777777" w:rsidR="002A22DB" w:rsidRPr="002A22DB" w:rsidRDefault="002A22DB" w:rsidP="002A22DB">
            <w:pPr>
              <w:pStyle w:val="TAL"/>
              <w:rPr>
                <w:rFonts w:ascii="Times New Roman" w:hAnsi="Times New Roman"/>
                <w:color w:val="000000"/>
                <w:sz w:val="20"/>
              </w:rPr>
            </w:pPr>
          </w:p>
        </w:tc>
      </w:tr>
      <w:tr w:rsidR="002A22DB" w:rsidRPr="000E37A1" w14:paraId="2013BE0E" w14:textId="77777777" w:rsidTr="00633E08">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4424F" w14:textId="77777777" w:rsidR="002A22DB" w:rsidRPr="002A22DB" w:rsidRDefault="002A22DB" w:rsidP="002A22DB">
            <w:pPr>
              <w:pStyle w:val="TAL"/>
              <w:rPr>
                <w:rFonts w:ascii="Times New Roman" w:hAnsi="Times New Roman"/>
                <w:color w:val="000000"/>
                <w:sz w:val="20"/>
              </w:rPr>
            </w:pPr>
            <w:r w:rsidRPr="002A22DB">
              <w:rPr>
                <w:rFonts w:ascii="Times New Roman" w:eastAsia="Malgun Gothic" w:hAnsi="Times New Roman"/>
                <w:color w:val="000000"/>
                <w:sz w:val="20"/>
                <w:lang w:eastAsia="ko-KR"/>
              </w:rPr>
              <w:t>16-2b-5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0957D" w14:textId="77777777" w:rsidR="002A22DB" w:rsidRPr="002A22DB" w:rsidRDefault="002A22DB" w:rsidP="002A22DB">
            <w:pPr>
              <w:pStyle w:val="TAL"/>
              <w:rPr>
                <w:rFonts w:ascii="Times New Roman" w:hAnsi="Times New Roman"/>
                <w:color w:val="000000"/>
                <w:sz w:val="20"/>
              </w:rPr>
            </w:pPr>
            <w:r w:rsidRPr="002A22DB">
              <w:rPr>
                <w:rFonts w:ascii="Times New Roman" w:eastAsia="Malgun Gothic" w:hAnsi="Times New Roman"/>
                <w:color w:val="000000"/>
                <w:sz w:val="20"/>
              </w:rPr>
              <w:t>Single-DCI based inter-slot 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8626" w14:textId="77777777" w:rsidR="002A22DB" w:rsidRPr="002A22DB" w:rsidRDefault="002A22DB" w:rsidP="002A22DB">
            <w:pPr>
              <w:pStyle w:val="TAL"/>
              <w:numPr>
                <w:ilvl w:val="0"/>
                <w:numId w:val="44"/>
              </w:numPr>
              <w:overflowPunct/>
              <w:autoSpaceDE/>
              <w:autoSpaceDN/>
              <w:adjustRightInd/>
              <w:textAlignment w:val="auto"/>
              <w:rPr>
                <w:rFonts w:ascii="Times New Roman" w:hAnsi="Times New Roman"/>
                <w:color w:val="000000"/>
                <w:sz w:val="20"/>
              </w:rPr>
            </w:pPr>
            <w:r w:rsidRPr="002A22DB">
              <w:rPr>
                <w:rFonts w:ascii="Times New Roman" w:eastAsia="Malgun Gothic" w:hAnsi="Times New Roman"/>
                <w:color w:val="000000"/>
                <w:sz w:val="20"/>
                <w:lang w:eastAsia="ko-KR"/>
              </w:rPr>
              <w:t>Support of MAC CE to activate two TCI states for a TCI codepoint</w:t>
            </w:r>
          </w:p>
          <w:p w14:paraId="2CFE19F3" w14:textId="77777777" w:rsidR="002A22DB" w:rsidRPr="002A22DB" w:rsidRDefault="002A22DB" w:rsidP="002A22DB">
            <w:pPr>
              <w:pStyle w:val="TAL"/>
              <w:numPr>
                <w:ilvl w:val="0"/>
                <w:numId w:val="44"/>
              </w:numPr>
              <w:overflowPunct/>
              <w:autoSpaceDE/>
              <w:autoSpaceDN/>
              <w:adjustRightInd/>
              <w:textAlignment w:val="auto"/>
              <w:rPr>
                <w:rFonts w:ascii="Times New Roman" w:hAnsi="Times New Roman"/>
                <w:color w:val="000000"/>
                <w:sz w:val="20"/>
              </w:rPr>
            </w:pPr>
            <w:r w:rsidRPr="002A22DB">
              <w:rPr>
                <w:rFonts w:ascii="Times New Roman" w:eastAsia="Malgun Gothic" w:hAnsi="Times New Roman"/>
                <w:color w:val="000000"/>
                <w:sz w:val="20"/>
                <w:lang w:eastAsia="ko-KR"/>
              </w:rPr>
              <w:t>Support of RepNumR16 in PDSCH-</w:t>
            </w:r>
            <w:proofErr w:type="spellStart"/>
            <w:r w:rsidRPr="002A22DB">
              <w:rPr>
                <w:rFonts w:ascii="Times New Roman" w:eastAsia="Malgun Gothic" w:hAnsi="Times New Roman"/>
                <w:color w:val="000000"/>
                <w:sz w:val="20"/>
                <w:lang w:eastAsia="ko-KR"/>
              </w:rPr>
              <w:t>TimeDomainResourceAllocation</w:t>
            </w:r>
            <w:proofErr w:type="spellEnd"/>
            <w:r w:rsidRPr="002A22DB">
              <w:rPr>
                <w:rFonts w:ascii="Times New Roman" w:eastAsia="Malgun Gothic" w:hAnsi="Times New Roman"/>
                <w:color w:val="000000"/>
                <w:sz w:val="20"/>
                <w:lang w:eastAsia="ko-KR"/>
              </w:rPr>
              <w:t xml:space="preserve"> and the maximum </w:t>
            </w:r>
            <w:r w:rsidRPr="002A22DB">
              <w:rPr>
                <w:rFonts w:ascii="Times New Roman" w:hAnsi="Times New Roman"/>
                <w:color w:val="000000"/>
                <w:sz w:val="20"/>
              </w:rPr>
              <w:t>value of RepNumR16</w:t>
            </w:r>
            <w:r w:rsidRPr="002A22DB">
              <w:rPr>
                <w:rFonts w:ascii="Times New Roman" w:eastAsia="Malgun Gothic" w:hAnsi="Times New Roman"/>
                <w:color w:val="000000"/>
                <w:sz w:val="20"/>
                <w:lang w:eastAsia="ko-KR"/>
              </w:rPr>
              <w:t xml:space="preserve"> </w:t>
            </w:r>
          </w:p>
          <w:p w14:paraId="2B365752" w14:textId="77777777" w:rsidR="002A22DB" w:rsidRPr="002A22DB" w:rsidRDefault="002A22DB" w:rsidP="002A22DB">
            <w:pPr>
              <w:pStyle w:val="TAL"/>
              <w:numPr>
                <w:ilvl w:val="0"/>
                <w:numId w:val="44"/>
              </w:numPr>
              <w:overflowPunct/>
              <w:autoSpaceDE/>
              <w:autoSpaceDN/>
              <w:adjustRightInd/>
              <w:textAlignment w:val="auto"/>
              <w:rPr>
                <w:rFonts w:ascii="Times New Roman" w:hAnsi="Times New Roman"/>
                <w:color w:val="000000"/>
                <w:sz w:val="20"/>
              </w:rPr>
            </w:pPr>
            <w:r w:rsidRPr="002A22DB">
              <w:rPr>
                <w:rFonts w:ascii="Times New Roman" w:hAnsi="Times New Roman"/>
                <w:color w:val="000000"/>
                <w:sz w:val="20"/>
              </w:rPr>
              <w:t xml:space="preserve">Supported maximum TBS size according to </w:t>
            </w:r>
            <w:r w:rsidRPr="002A22DB">
              <w:rPr>
                <w:rFonts w:ascii="Times New Roman" w:eastAsia="Malgun Gothic" w:hAnsi="Times New Roman"/>
                <w:color w:val="000000"/>
                <w:sz w:val="20"/>
                <w:lang w:eastAsia="ko-KR"/>
              </w:rPr>
              <w:t>RepNumR16 in PDSCH-</w:t>
            </w:r>
            <w:proofErr w:type="spellStart"/>
            <w:r w:rsidRPr="002A22DB">
              <w:rPr>
                <w:rFonts w:ascii="Times New Roman" w:eastAsia="Malgun Gothic" w:hAnsi="Times New Roman"/>
                <w:color w:val="000000"/>
                <w:sz w:val="20"/>
                <w:lang w:eastAsia="ko-KR"/>
              </w:rPr>
              <w:t>TimeDomainResourceAllocation</w:t>
            </w:r>
            <w:proofErr w:type="spellEnd"/>
          </w:p>
          <w:p w14:paraId="5EC0A8AC" w14:textId="77777777" w:rsidR="002A22DB" w:rsidRPr="002A22DB" w:rsidRDefault="002A22DB" w:rsidP="002A22DB">
            <w:pPr>
              <w:pStyle w:val="TAL"/>
              <w:numPr>
                <w:ilvl w:val="0"/>
                <w:numId w:val="20"/>
              </w:numPr>
              <w:overflowPunct/>
              <w:autoSpaceDE/>
              <w:autoSpaceDN/>
              <w:adjustRightInd/>
              <w:textAlignment w:val="auto"/>
              <w:rPr>
                <w:rFonts w:ascii="Times New Roman" w:hAnsi="Times New Roman"/>
                <w:color w:val="000000"/>
                <w:sz w:val="20"/>
              </w:rPr>
            </w:pPr>
            <w:del w:id="46" w:author="Intel" w:date="2020-05-15T17:45:00Z">
              <w:r w:rsidRPr="002A22DB" w:rsidDel="00B1468E">
                <w:rPr>
                  <w:rFonts w:ascii="Times New Roman" w:hAnsi="Times New Roman"/>
                  <w:color w:val="000000"/>
                  <w:sz w:val="20"/>
                  <w:highlight w:val="yellow"/>
                </w:rPr>
                <w:delText>FFS: TCI state mapping to PDSCH transmission occasions (Cyclical mapping  or Sequential mapping)</w:delText>
              </w:r>
            </w:del>
          </w:p>
        </w:tc>
      </w:tr>
    </w:tbl>
    <w:p w14:paraId="4B8D1E89" w14:textId="7C04190B" w:rsidR="00D3768D" w:rsidRPr="00DC061B" w:rsidRDefault="00D3768D" w:rsidP="00DC061B">
      <w:pPr>
        <w:pStyle w:val="Heading2"/>
      </w:pPr>
      <w:r w:rsidRPr="00DC061B">
        <w:t xml:space="preserve">2.3 </w:t>
      </w:r>
      <w:proofErr w:type="spellStart"/>
      <w:r w:rsidR="00573F2C">
        <w:t>eType</w:t>
      </w:r>
      <w:proofErr w:type="spellEnd"/>
      <w:r w:rsidR="00573F2C">
        <w:t>-II codebook</w:t>
      </w:r>
    </w:p>
    <w:p w14:paraId="0B0DA635" w14:textId="77777777" w:rsidR="00CB3D5E" w:rsidRPr="007D5B97" w:rsidRDefault="00CB3D5E" w:rsidP="00CB3D5E">
      <w:pPr>
        <w:ind w:firstLine="284"/>
        <w:jc w:val="both"/>
        <w:rPr>
          <w:sz w:val="22"/>
          <w:szCs w:val="22"/>
        </w:rPr>
      </w:pPr>
      <w:r w:rsidRPr="007D5B97">
        <w:rPr>
          <w:sz w:val="22"/>
          <w:szCs w:val="22"/>
        </w:rPr>
        <w:t xml:space="preserve">According to the </w:t>
      </w:r>
      <w:r>
        <w:rPr>
          <w:sz w:val="22"/>
          <w:szCs w:val="22"/>
        </w:rPr>
        <w:t>latest version of the RAN1 UE feature list</w:t>
      </w:r>
      <w:r w:rsidRPr="007D5B97">
        <w:rPr>
          <w:sz w:val="22"/>
          <w:szCs w:val="22"/>
        </w:rPr>
        <w:t xml:space="preserve"> [</w:t>
      </w:r>
      <w:r>
        <w:rPr>
          <w:sz w:val="22"/>
          <w:szCs w:val="22"/>
        </w:rPr>
        <w:t>1</w:t>
      </w:r>
      <w:r w:rsidRPr="007D5B97">
        <w:rPr>
          <w:sz w:val="22"/>
          <w:szCs w:val="22"/>
        </w:rPr>
        <w:t xml:space="preserve">] UE features for </w:t>
      </w:r>
      <w:proofErr w:type="spellStart"/>
      <w:r w:rsidRPr="007D5B97">
        <w:rPr>
          <w:sz w:val="22"/>
          <w:szCs w:val="22"/>
        </w:rPr>
        <w:t>eType</w:t>
      </w:r>
      <w:proofErr w:type="spellEnd"/>
      <w:r w:rsidRPr="007D5B97">
        <w:rPr>
          <w:sz w:val="22"/>
          <w:szCs w:val="22"/>
        </w:rPr>
        <w:t xml:space="preserve">-II codebook </w:t>
      </w:r>
      <w:r>
        <w:rPr>
          <w:sz w:val="22"/>
          <w:szCs w:val="22"/>
        </w:rPr>
        <w:t>correspond to multiple</w:t>
      </w:r>
      <w:r w:rsidRPr="007D5B97">
        <w:rPr>
          <w:sz w:val="22"/>
          <w:szCs w:val="22"/>
        </w:rPr>
        <w:t xml:space="preserve"> UE feature group</w:t>
      </w:r>
      <w:r>
        <w:rPr>
          <w:sz w:val="22"/>
          <w:szCs w:val="22"/>
        </w:rPr>
        <w:t>s (FG) partially</w:t>
      </w:r>
      <w:r w:rsidRPr="007D5B97">
        <w:rPr>
          <w:sz w:val="22"/>
          <w:szCs w:val="22"/>
        </w:rPr>
        <w:t xml:space="preserve"> captured below. In this section we provide our comments on the UE features for </w:t>
      </w:r>
      <w:proofErr w:type="spellStart"/>
      <w:r w:rsidRPr="007D5B97">
        <w:rPr>
          <w:sz w:val="22"/>
          <w:szCs w:val="22"/>
        </w:rPr>
        <w:t>eType</w:t>
      </w:r>
      <w:proofErr w:type="spellEnd"/>
      <w:r w:rsidRPr="007D5B97">
        <w:rPr>
          <w:sz w:val="22"/>
          <w:szCs w:val="22"/>
        </w:rPr>
        <w:t>-II codebooks.</w:t>
      </w:r>
    </w:p>
    <w:tbl>
      <w:tblPr>
        <w:tblStyle w:val="TableGrid"/>
        <w:tblW w:w="0" w:type="auto"/>
        <w:tblLook w:val="04A0" w:firstRow="1" w:lastRow="0" w:firstColumn="1" w:lastColumn="0" w:noHBand="0" w:noVBand="1"/>
      </w:tblPr>
      <w:tblGrid>
        <w:gridCol w:w="846"/>
        <w:gridCol w:w="2126"/>
        <w:gridCol w:w="7188"/>
      </w:tblGrid>
      <w:tr w:rsidR="00CB3D5E" w:rsidRPr="007D5B97" w14:paraId="5BD1365C" w14:textId="77777777" w:rsidTr="008C1593">
        <w:tc>
          <w:tcPr>
            <w:tcW w:w="846" w:type="dxa"/>
          </w:tcPr>
          <w:p w14:paraId="25ADF91A"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lastRenderedPageBreak/>
              <w:t>16-3a</w:t>
            </w:r>
          </w:p>
        </w:tc>
        <w:tc>
          <w:tcPr>
            <w:tcW w:w="2126" w:type="dxa"/>
          </w:tcPr>
          <w:p w14:paraId="1E3A169D"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hAnsi="Times New Roman"/>
                <w:color w:val="000000" w:themeColor="text1"/>
                <w:sz w:val="20"/>
                <w:szCs w:val="22"/>
              </w:rPr>
              <w:t xml:space="preserve">Regular </w:t>
            </w:r>
            <w:proofErr w:type="spellStart"/>
            <w:r w:rsidRPr="005377D5">
              <w:rPr>
                <w:rFonts w:ascii="Times New Roman" w:hAnsi="Times New Roman"/>
                <w:color w:val="000000" w:themeColor="text1"/>
                <w:sz w:val="20"/>
                <w:szCs w:val="22"/>
              </w:rPr>
              <w:t>eType</w:t>
            </w:r>
            <w:proofErr w:type="spellEnd"/>
            <w:r w:rsidRPr="005377D5">
              <w:rPr>
                <w:rFonts w:ascii="Times New Roman" w:hAnsi="Times New Roman"/>
                <w:color w:val="000000" w:themeColor="text1"/>
                <w:sz w:val="20"/>
                <w:szCs w:val="22"/>
              </w:rPr>
              <w:t>-II</w:t>
            </w:r>
          </w:p>
        </w:tc>
        <w:tc>
          <w:tcPr>
            <w:tcW w:w="7188" w:type="dxa"/>
          </w:tcPr>
          <w:p w14:paraId="35825968" w14:textId="77777777" w:rsidR="00CB3D5E" w:rsidRPr="005377D5" w:rsidRDefault="00CB3D5E" w:rsidP="00EA5F26">
            <w:pPr>
              <w:pStyle w:val="TAL"/>
              <w:spacing w:before="0" w:line="240" w:lineRule="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Basic components:</w:t>
            </w:r>
          </w:p>
          <w:p w14:paraId="64ACB27C" w14:textId="77777777" w:rsidR="00CB3D5E" w:rsidRPr="005377D5" w:rsidRDefault="00CB3D5E" w:rsidP="00EA5F26">
            <w:pPr>
              <w:pStyle w:val="TAL"/>
              <w:numPr>
                <w:ilvl w:val="0"/>
                <w:numId w:val="39"/>
              </w:numPr>
              <w:overflowPunct/>
              <w:autoSpaceDE/>
              <w:autoSpaceDN/>
              <w:adjustRightInd/>
              <w:spacing w:before="0" w:line="240" w:lineRule="auto"/>
              <w:textAlignment w:val="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 xml:space="preserve">{Max # of Tx ports in one resource, Max # of resources and total # of Tx ports} to support regular </w:t>
            </w:r>
            <w:proofErr w:type="spellStart"/>
            <w:r w:rsidRPr="005377D5">
              <w:rPr>
                <w:rFonts w:ascii="Times New Roman" w:eastAsia="Malgun Gothic" w:hAnsi="Times New Roman"/>
                <w:color w:val="000000" w:themeColor="text1"/>
                <w:sz w:val="20"/>
                <w:szCs w:val="22"/>
                <w:lang w:eastAsia="ko-KR"/>
              </w:rPr>
              <w:t>eType</w:t>
            </w:r>
            <w:proofErr w:type="spellEnd"/>
            <w:r w:rsidRPr="005377D5">
              <w:rPr>
                <w:rFonts w:ascii="Times New Roman" w:eastAsia="Malgun Gothic" w:hAnsi="Times New Roman"/>
                <w:color w:val="000000" w:themeColor="text1"/>
                <w:sz w:val="20"/>
                <w:szCs w:val="22"/>
                <w:lang w:eastAsia="ko-KR"/>
              </w:rPr>
              <w:t>-II for R=1</w:t>
            </w:r>
          </w:p>
          <w:p w14:paraId="504838BB" w14:textId="77777777" w:rsidR="00CB3D5E" w:rsidRPr="005377D5" w:rsidRDefault="00CB3D5E" w:rsidP="00EA5F26">
            <w:pPr>
              <w:pStyle w:val="TAL"/>
              <w:numPr>
                <w:ilvl w:val="0"/>
                <w:numId w:val="39"/>
              </w:numPr>
              <w:overflowPunct/>
              <w:autoSpaceDE/>
              <w:autoSpaceDN/>
              <w:adjustRightInd/>
              <w:spacing w:before="0" w:line="240" w:lineRule="auto"/>
              <w:textAlignment w:val="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Support of parameter combinations 1-6</w:t>
            </w:r>
          </w:p>
          <w:p w14:paraId="7DB5372B" w14:textId="77777777" w:rsidR="00CB3D5E" w:rsidRPr="005377D5" w:rsidRDefault="00CB3D5E" w:rsidP="00EA5F26">
            <w:pPr>
              <w:pStyle w:val="TAL"/>
              <w:numPr>
                <w:ilvl w:val="0"/>
                <w:numId w:val="39"/>
              </w:numPr>
              <w:overflowPunct/>
              <w:autoSpaceDE/>
              <w:autoSpaceDN/>
              <w:adjustRightInd/>
              <w:spacing w:before="0" w:line="240" w:lineRule="auto"/>
              <w:textAlignment w:val="auto"/>
              <w:rPr>
                <w:rFonts w:ascii="Times New Roman" w:hAnsi="Times New Roman"/>
                <w:color w:val="000000" w:themeColor="text1"/>
                <w:sz w:val="20"/>
                <w:szCs w:val="22"/>
              </w:rPr>
            </w:pPr>
            <w:r w:rsidRPr="005377D5">
              <w:rPr>
                <w:rFonts w:ascii="Times New Roman" w:eastAsia="Malgun Gothic" w:hAnsi="Times New Roman"/>
                <w:color w:val="000000" w:themeColor="text1"/>
                <w:sz w:val="20"/>
                <w:szCs w:val="22"/>
                <w:lang w:eastAsia="ko-KR"/>
              </w:rPr>
              <w:t>Support of rank 1,2</w:t>
            </w:r>
          </w:p>
          <w:p w14:paraId="2C1279A3"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FFS: CBSR with hard amplitude restriction</w:t>
            </w:r>
          </w:p>
        </w:tc>
      </w:tr>
      <w:tr w:rsidR="00CB3D5E" w:rsidRPr="007D5B97" w14:paraId="26500816" w14:textId="77777777" w:rsidTr="008C1593">
        <w:tc>
          <w:tcPr>
            <w:tcW w:w="846" w:type="dxa"/>
          </w:tcPr>
          <w:p w14:paraId="041F4097"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16-3a-1</w:t>
            </w:r>
          </w:p>
        </w:tc>
        <w:tc>
          <w:tcPr>
            <w:tcW w:w="2126" w:type="dxa"/>
          </w:tcPr>
          <w:p w14:paraId="3DFD9A2D"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hAnsi="Times New Roman"/>
                <w:color w:val="000000" w:themeColor="text1"/>
                <w:sz w:val="20"/>
                <w:szCs w:val="22"/>
              </w:rPr>
              <w:t>Support of PMI sub-bands with R=2</w:t>
            </w:r>
          </w:p>
        </w:tc>
        <w:tc>
          <w:tcPr>
            <w:tcW w:w="7188" w:type="dxa"/>
          </w:tcPr>
          <w:p w14:paraId="45108877"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 xml:space="preserve">{Max # of Tx ports in one resource, Max # of resources and total # of Tx ports} to support regular </w:t>
            </w:r>
            <w:proofErr w:type="spellStart"/>
            <w:r w:rsidRPr="005377D5">
              <w:rPr>
                <w:rFonts w:ascii="Times New Roman" w:eastAsia="Malgun Gothic" w:hAnsi="Times New Roman"/>
                <w:color w:val="000000" w:themeColor="text1"/>
                <w:sz w:val="20"/>
                <w:szCs w:val="22"/>
                <w:lang w:eastAsia="ko-KR"/>
              </w:rPr>
              <w:t>eType</w:t>
            </w:r>
            <w:proofErr w:type="spellEnd"/>
            <w:r w:rsidRPr="005377D5">
              <w:rPr>
                <w:rFonts w:ascii="Times New Roman" w:eastAsia="Malgun Gothic" w:hAnsi="Times New Roman"/>
                <w:color w:val="000000" w:themeColor="text1"/>
                <w:sz w:val="20"/>
                <w:szCs w:val="22"/>
                <w:lang w:eastAsia="ko-KR"/>
              </w:rPr>
              <w:t>-II for R=2</w:t>
            </w:r>
          </w:p>
        </w:tc>
      </w:tr>
      <w:tr w:rsidR="00CB3D5E" w:rsidRPr="007D5B97" w14:paraId="0E972099" w14:textId="77777777" w:rsidTr="008C1593">
        <w:tc>
          <w:tcPr>
            <w:tcW w:w="846" w:type="dxa"/>
          </w:tcPr>
          <w:p w14:paraId="6752F913"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16-3a-2</w:t>
            </w:r>
          </w:p>
        </w:tc>
        <w:tc>
          <w:tcPr>
            <w:tcW w:w="2126" w:type="dxa"/>
          </w:tcPr>
          <w:p w14:paraId="752A39DF"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hAnsi="Times New Roman"/>
                <w:color w:val="000000" w:themeColor="text1"/>
                <w:sz w:val="20"/>
                <w:szCs w:val="22"/>
              </w:rPr>
              <w:t>Support of parameter combinations 7-8</w:t>
            </w:r>
          </w:p>
        </w:tc>
        <w:tc>
          <w:tcPr>
            <w:tcW w:w="7188" w:type="dxa"/>
          </w:tcPr>
          <w:p w14:paraId="6FFB1665"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 xml:space="preserve">Support of </w:t>
            </w:r>
            <w:r w:rsidRPr="005377D5">
              <w:rPr>
                <w:rFonts w:ascii="Times New Roman" w:hAnsi="Times New Roman"/>
                <w:color w:val="000000" w:themeColor="text1"/>
                <w:sz w:val="20"/>
                <w:szCs w:val="22"/>
                <w:lang w:eastAsia="ko-KR"/>
              </w:rPr>
              <w:t>parameter combinations 7-8</w:t>
            </w:r>
          </w:p>
        </w:tc>
      </w:tr>
      <w:tr w:rsidR="00CB3D5E" w:rsidRPr="007D5B97" w14:paraId="47DB3F62" w14:textId="77777777" w:rsidTr="008C1593">
        <w:tc>
          <w:tcPr>
            <w:tcW w:w="846" w:type="dxa"/>
          </w:tcPr>
          <w:p w14:paraId="56CA4374"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16-3a-3</w:t>
            </w:r>
          </w:p>
        </w:tc>
        <w:tc>
          <w:tcPr>
            <w:tcW w:w="2126" w:type="dxa"/>
          </w:tcPr>
          <w:p w14:paraId="288AA9FC"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Support of rank 3,4</w:t>
            </w:r>
          </w:p>
        </w:tc>
        <w:tc>
          <w:tcPr>
            <w:tcW w:w="7188" w:type="dxa"/>
          </w:tcPr>
          <w:p w14:paraId="6AA7F126"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Support of rank 3,4</w:t>
            </w:r>
          </w:p>
        </w:tc>
      </w:tr>
      <w:tr w:rsidR="00CB3D5E" w:rsidRPr="007D5B97" w14:paraId="24F61064" w14:textId="77777777" w:rsidTr="008C1593">
        <w:tc>
          <w:tcPr>
            <w:tcW w:w="846" w:type="dxa"/>
          </w:tcPr>
          <w:p w14:paraId="411B60C1"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16-3a-4</w:t>
            </w:r>
          </w:p>
        </w:tc>
        <w:tc>
          <w:tcPr>
            <w:tcW w:w="2126" w:type="dxa"/>
          </w:tcPr>
          <w:p w14:paraId="525B90E6"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CBSR</w:t>
            </w:r>
          </w:p>
        </w:tc>
        <w:tc>
          <w:tcPr>
            <w:tcW w:w="7188" w:type="dxa"/>
          </w:tcPr>
          <w:p w14:paraId="1DD297A8" w14:textId="77777777" w:rsidR="00CB3D5E" w:rsidRPr="005377D5" w:rsidRDefault="00CB3D5E" w:rsidP="00EA5F26">
            <w:pPr>
              <w:pStyle w:val="TAL"/>
              <w:spacing w:before="0" w:line="240" w:lineRule="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 xml:space="preserve">ALT 1) CBSR with soft amplitude restriction (capture consequence if not supported </w:t>
            </w:r>
            <w:r w:rsidRPr="005377D5">
              <w:rPr>
                <w:rFonts w:ascii="Times New Roman" w:eastAsia="Malgun Gothic" w:hAnsi="Times New Roman"/>
                <w:color w:val="000000" w:themeColor="text1"/>
                <w:sz w:val="20"/>
                <w:szCs w:val="22"/>
                <w:lang w:eastAsia="ko-KR"/>
              </w:rPr>
              <w:sym w:font="Wingdings" w:char="F0E0"/>
            </w:r>
            <w:r w:rsidRPr="005377D5">
              <w:rPr>
                <w:rFonts w:ascii="Times New Roman" w:eastAsia="Malgun Gothic" w:hAnsi="Times New Roman"/>
                <w:color w:val="000000" w:themeColor="text1"/>
                <w:sz w:val="20"/>
                <w:szCs w:val="22"/>
                <w:lang w:eastAsia="ko-KR"/>
              </w:rPr>
              <w:t xml:space="preserve"> hard amplitude restriction is supported)</w:t>
            </w:r>
          </w:p>
          <w:p w14:paraId="3310C22D"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ALT 2) CBSR</w:t>
            </w:r>
          </w:p>
        </w:tc>
      </w:tr>
      <w:tr w:rsidR="00CB3D5E" w:rsidRPr="007D5B97" w14:paraId="10444531" w14:textId="77777777" w:rsidTr="008C1593">
        <w:tc>
          <w:tcPr>
            <w:tcW w:w="846" w:type="dxa"/>
          </w:tcPr>
          <w:p w14:paraId="0EDF9037"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16-3b</w:t>
            </w:r>
          </w:p>
        </w:tc>
        <w:tc>
          <w:tcPr>
            <w:tcW w:w="2126" w:type="dxa"/>
          </w:tcPr>
          <w:p w14:paraId="31AC5730"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hAnsi="Times New Roman"/>
                <w:color w:val="000000" w:themeColor="text1"/>
                <w:sz w:val="20"/>
                <w:szCs w:val="22"/>
              </w:rPr>
              <w:t xml:space="preserve">Port selection </w:t>
            </w:r>
            <w:proofErr w:type="spellStart"/>
            <w:r w:rsidRPr="005377D5">
              <w:rPr>
                <w:rFonts w:ascii="Times New Roman" w:hAnsi="Times New Roman"/>
                <w:color w:val="000000" w:themeColor="text1"/>
                <w:sz w:val="20"/>
                <w:szCs w:val="22"/>
              </w:rPr>
              <w:t>eType</w:t>
            </w:r>
            <w:proofErr w:type="spellEnd"/>
            <w:r w:rsidRPr="005377D5">
              <w:rPr>
                <w:rFonts w:ascii="Times New Roman" w:hAnsi="Times New Roman"/>
                <w:color w:val="000000" w:themeColor="text1"/>
                <w:sz w:val="20"/>
                <w:szCs w:val="22"/>
              </w:rPr>
              <w:t>-II</w:t>
            </w:r>
          </w:p>
        </w:tc>
        <w:tc>
          <w:tcPr>
            <w:tcW w:w="7188" w:type="dxa"/>
          </w:tcPr>
          <w:p w14:paraId="3B9991AC" w14:textId="77777777" w:rsidR="00CB3D5E" w:rsidRPr="005377D5" w:rsidRDefault="00CB3D5E" w:rsidP="00EA5F26">
            <w:pPr>
              <w:pStyle w:val="TAL"/>
              <w:spacing w:before="0" w:line="240" w:lineRule="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Basic components:</w:t>
            </w:r>
          </w:p>
          <w:p w14:paraId="0D764708" w14:textId="77777777" w:rsidR="00CB3D5E" w:rsidRPr="005377D5" w:rsidRDefault="00CB3D5E" w:rsidP="00EA5F26">
            <w:pPr>
              <w:pStyle w:val="TAL"/>
              <w:numPr>
                <w:ilvl w:val="0"/>
                <w:numId w:val="40"/>
              </w:numPr>
              <w:overflowPunct/>
              <w:autoSpaceDE/>
              <w:autoSpaceDN/>
              <w:adjustRightInd/>
              <w:spacing w:before="0" w:line="240" w:lineRule="auto"/>
              <w:textAlignment w:val="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 xml:space="preserve">{Max # of Tx ports in one resource, Max # of resources and total # of Tx ports} to support port selection </w:t>
            </w:r>
            <w:proofErr w:type="spellStart"/>
            <w:r w:rsidRPr="005377D5">
              <w:rPr>
                <w:rFonts w:ascii="Times New Roman" w:eastAsia="Malgun Gothic" w:hAnsi="Times New Roman"/>
                <w:color w:val="000000" w:themeColor="text1"/>
                <w:sz w:val="20"/>
                <w:szCs w:val="22"/>
                <w:lang w:eastAsia="ko-KR"/>
              </w:rPr>
              <w:t>eType</w:t>
            </w:r>
            <w:proofErr w:type="spellEnd"/>
            <w:r w:rsidRPr="005377D5">
              <w:rPr>
                <w:rFonts w:ascii="Times New Roman" w:eastAsia="Malgun Gothic" w:hAnsi="Times New Roman"/>
                <w:color w:val="000000" w:themeColor="text1"/>
                <w:sz w:val="20"/>
                <w:szCs w:val="22"/>
                <w:lang w:eastAsia="ko-KR"/>
              </w:rPr>
              <w:t>-II for R=1</w:t>
            </w:r>
          </w:p>
          <w:p w14:paraId="0D8FC5B1" w14:textId="77777777" w:rsidR="00CB3D5E" w:rsidRPr="005377D5" w:rsidRDefault="00CB3D5E" w:rsidP="00EA5F26">
            <w:pPr>
              <w:pStyle w:val="TAL"/>
              <w:numPr>
                <w:ilvl w:val="0"/>
                <w:numId w:val="40"/>
              </w:numPr>
              <w:overflowPunct/>
              <w:autoSpaceDE/>
              <w:autoSpaceDN/>
              <w:adjustRightInd/>
              <w:spacing w:before="0" w:line="240" w:lineRule="auto"/>
              <w:textAlignment w:val="auto"/>
              <w:rPr>
                <w:rFonts w:ascii="Times New Roman" w:eastAsia="Malgun Gothic" w:hAnsi="Times New Roman"/>
                <w:color w:val="000000" w:themeColor="text1"/>
                <w:sz w:val="20"/>
                <w:szCs w:val="22"/>
                <w:lang w:eastAsia="ko-KR"/>
              </w:rPr>
            </w:pPr>
            <w:r w:rsidRPr="005377D5">
              <w:rPr>
                <w:rFonts w:ascii="Times New Roman" w:eastAsia="Malgun Gothic" w:hAnsi="Times New Roman"/>
                <w:color w:val="000000" w:themeColor="text1"/>
                <w:sz w:val="20"/>
                <w:szCs w:val="22"/>
                <w:lang w:eastAsia="ko-KR"/>
              </w:rPr>
              <w:t xml:space="preserve">6 parameter combinations (combos with L=6 don’t apply) </w:t>
            </w:r>
          </w:p>
          <w:p w14:paraId="5F9FCB39"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Support of rank 1,2</w:t>
            </w:r>
          </w:p>
        </w:tc>
      </w:tr>
      <w:tr w:rsidR="00CB3D5E" w:rsidRPr="007D5B97" w14:paraId="49DC64AC" w14:textId="77777777" w:rsidTr="008C1593">
        <w:tc>
          <w:tcPr>
            <w:tcW w:w="846" w:type="dxa"/>
          </w:tcPr>
          <w:p w14:paraId="261F2977"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16-3b-1</w:t>
            </w:r>
          </w:p>
        </w:tc>
        <w:tc>
          <w:tcPr>
            <w:tcW w:w="2126" w:type="dxa"/>
          </w:tcPr>
          <w:p w14:paraId="14868AB5"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hAnsi="Times New Roman"/>
                <w:color w:val="000000" w:themeColor="text1"/>
                <w:sz w:val="20"/>
                <w:szCs w:val="22"/>
              </w:rPr>
              <w:t>Support of PMI sub-bands with R=2</w:t>
            </w:r>
          </w:p>
        </w:tc>
        <w:tc>
          <w:tcPr>
            <w:tcW w:w="7188" w:type="dxa"/>
          </w:tcPr>
          <w:p w14:paraId="0883F861"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 xml:space="preserve">{Max # of Tx ports in one resource, Max # of resources and total # of Tx ports} to support port selection </w:t>
            </w:r>
            <w:proofErr w:type="spellStart"/>
            <w:r w:rsidRPr="005377D5">
              <w:rPr>
                <w:rFonts w:ascii="Times New Roman" w:eastAsia="Malgun Gothic" w:hAnsi="Times New Roman"/>
                <w:color w:val="000000" w:themeColor="text1"/>
                <w:sz w:val="20"/>
                <w:szCs w:val="22"/>
                <w:lang w:eastAsia="ko-KR"/>
              </w:rPr>
              <w:t>eType</w:t>
            </w:r>
            <w:proofErr w:type="spellEnd"/>
            <w:r w:rsidRPr="005377D5">
              <w:rPr>
                <w:rFonts w:ascii="Times New Roman" w:eastAsia="Malgun Gothic" w:hAnsi="Times New Roman"/>
                <w:color w:val="000000" w:themeColor="text1"/>
                <w:sz w:val="20"/>
                <w:szCs w:val="22"/>
                <w:lang w:eastAsia="ko-KR"/>
              </w:rPr>
              <w:t>-II for R=2</w:t>
            </w:r>
          </w:p>
        </w:tc>
      </w:tr>
      <w:tr w:rsidR="00CB3D5E" w:rsidRPr="007D5B97" w14:paraId="317E4AB3" w14:textId="77777777" w:rsidTr="008C1593">
        <w:tc>
          <w:tcPr>
            <w:tcW w:w="846" w:type="dxa"/>
          </w:tcPr>
          <w:p w14:paraId="270F069C"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16-3b-2</w:t>
            </w:r>
          </w:p>
        </w:tc>
        <w:tc>
          <w:tcPr>
            <w:tcW w:w="2126" w:type="dxa"/>
          </w:tcPr>
          <w:p w14:paraId="067D4646"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Support of rank 3,4</w:t>
            </w:r>
          </w:p>
        </w:tc>
        <w:tc>
          <w:tcPr>
            <w:tcW w:w="7188" w:type="dxa"/>
          </w:tcPr>
          <w:p w14:paraId="0EFD965E"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Support of rank 3,4</w:t>
            </w:r>
          </w:p>
        </w:tc>
      </w:tr>
      <w:tr w:rsidR="00CB3D5E" w:rsidRPr="007D5B97" w14:paraId="2B00A674" w14:textId="77777777" w:rsidTr="008C1593">
        <w:tc>
          <w:tcPr>
            <w:tcW w:w="846" w:type="dxa"/>
          </w:tcPr>
          <w:p w14:paraId="5504717E"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16-7</w:t>
            </w:r>
          </w:p>
        </w:tc>
        <w:tc>
          <w:tcPr>
            <w:tcW w:w="2126" w:type="dxa"/>
          </w:tcPr>
          <w:p w14:paraId="2682DF05"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Extension of the maximum number of configured aperiodic CSI report settings</w:t>
            </w:r>
          </w:p>
        </w:tc>
        <w:tc>
          <w:tcPr>
            <w:tcW w:w="7188" w:type="dxa"/>
          </w:tcPr>
          <w:p w14:paraId="05B27A0B"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Extension of the maximum number of configured aperiodic CSI report settings for all codebook types</w:t>
            </w:r>
          </w:p>
        </w:tc>
      </w:tr>
      <w:tr w:rsidR="00CB3D5E" w:rsidRPr="007D5B97" w14:paraId="48659DC3" w14:textId="77777777" w:rsidTr="008C1593">
        <w:tc>
          <w:tcPr>
            <w:tcW w:w="846" w:type="dxa"/>
          </w:tcPr>
          <w:p w14:paraId="52FE7B4B"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16-8</w:t>
            </w:r>
          </w:p>
        </w:tc>
        <w:tc>
          <w:tcPr>
            <w:tcW w:w="2126" w:type="dxa"/>
          </w:tcPr>
          <w:p w14:paraId="07CCCD35"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lang w:eastAsia="ko-KR"/>
              </w:rPr>
              <w:t>Active CSI-RS resources and ports for mixed codebook types in any slot</w:t>
            </w:r>
          </w:p>
        </w:tc>
        <w:tc>
          <w:tcPr>
            <w:tcW w:w="7188" w:type="dxa"/>
          </w:tcPr>
          <w:p w14:paraId="56E91F61" w14:textId="77777777" w:rsidR="00CB3D5E" w:rsidRPr="005377D5" w:rsidRDefault="00CB3D5E" w:rsidP="00EA5F26">
            <w:pPr>
              <w:pStyle w:val="TAL"/>
              <w:spacing w:before="0" w:line="240" w:lineRule="auto"/>
              <w:rPr>
                <w:rFonts w:ascii="Times New Roman" w:eastAsia="Malgun Gothic" w:hAnsi="Times New Roman"/>
                <w:sz w:val="20"/>
                <w:szCs w:val="22"/>
                <w:lang w:eastAsia="ko-KR"/>
              </w:rPr>
            </w:pPr>
            <w:r w:rsidRPr="005377D5">
              <w:rPr>
                <w:rFonts w:ascii="Times New Roman" w:eastAsia="Malgun Gothic" w:hAnsi="Times New Roman"/>
                <w:color w:val="000000" w:themeColor="text1"/>
                <w:sz w:val="20"/>
                <w:szCs w:val="22"/>
                <w:highlight w:val="yellow"/>
                <w:lang w:eastAsia="ko-KR"/>
              </w:rPr>
              <w:t>FFS: the detailed component design</w:t>
            </w:r>
          </w:p>
        </w:tc>
      </w:tr>
    </w:tbl>
    <w:p w14:paraId="7D620D4A" w14:textId="77777777" w:rsidR="00CB3D5E" w:rsidRDefault="00CB3D5E" w:rsidP="007676F2">
      <w:pPr>
        <w:spacing w:before="120" w:after="0"/>
        <w:ind w:firstLine="360"/>
        <w:jc w:val="both"/>
        <w:rPr>
          <w:sz w:val="22"/>
          <w:szCs w:val="22"/>
          <w:lang w:val="en-US"/>
        </w:rPr>
      </w:pPr>
      <w:r w:rsidRPr="007D5B97">
        <w:rPr>
          <w:sz w:val="22"/>
          <w:szCs w:val="22"/>
          <w:lang w:val="en-US"/>
        </w:rPr>
        <w:t xml:space="preserve">For </w:t>
      </w:r>
      <w:r>
        <w:rPr>
          <w:sz w:val="22"/>
          <w:szCs w:val="22"/>
          <w:lang w:val="en-US"/>
        </w:rPr>
        <w:t>FG</w:t>
      </w:r>
      <w:r w:rsidRPr="007D5B97">
        <w:rPr>
          <w:sz w:val="22"/>
          <w:szCs w:val="22"/>
          <w:lang w:val="en-US"/>
        </w:rPr>
        <w:t xml:space="preserve"> 16-3a and 16-3b </w:t>
      </w:r>
      <w:r>
        <w:rPr>
          <w:sz w:val="22"/>
          <w:szCs w:val="22"/>
          <w:lang w:val="en-US"/>
        </w:rPr>
        <w:t xml:space="preserve">the reporting granularity is currently not defined. For UE capabilities related to Rel-15 codebooks there is an issue which RAN1 discussed with RAN2 via LS [2]. According to that discussion the UE capability signaling for a codebook should have per band </w:t>
      </w:r>
      <w:proofErr w:type="gramStart"/>
      <w:r>
        <w:rPr>
          <w:sz w:val="22"/>
          <w:szCs w:val="22"/>
          <w:lang w:val="en-US"/>
        </w:rPr>
        <w:t>and also</w:t>
      </w:r>
      <w:proofErr w:type="gramEnd"/>
      <w:r>
        <w:rPr>
          <w:sz w:val="22"/>
          <w:szCs w:val="22"/>
          <w:lang w:val="en-US"/>
        </w:rPr>
        <w:t xml:space="preserve"> per band combination (BC) granularity to avoid inefficiency and facilitate convergence of the actual UE processing capabilities and indicated UE capabilities. Thus, we propose to support per band </w:t>
      </w:r>
      <w:r w:rsidRPr="004F540A">
        <w:rPr>
          <w:sz w:val="22"/>
          <w:szCs w:val="22"/>
          <w:u w:val="single"/>
          <w:lang w:val="en-US"/>
        </w:rPr>
        <w:t>and</w:t>
      </w:r>
      <w:r>
        <w:rPr>
          <w:sz w:val="22"/>
          <w:szCs w:val="22"/>
          <w:lang w:val="en-US"/>
        </w:rPr>
        <w:t xml:space="preserve"> per BC granularity for FG</w:t>
      </w:r>
      <w:r w:rsidRPr="007D5B97">
        <w:rPr>
          <w:sz w:val="22"/>
          <w:szCs w:val="22"/>
          <w:lang w:val="en-US"/>
        </w:rPr>
        <w:t xml:space="preserve"> 16-3a and 16-3b</w:t>
      </w:r>
      <w:r>
        <w:rPr>
          <w:sz w:val="22"/>
          <w:szCs w:val="22"/>
          <w:lang w:val="en-US"/>
        </w:rPr>
        <w:t>.</w:t>
      </w:r>
    </w:p>
    <w:p w14:paraId="35A4CCB7" w14:textId="77777777" w:rsidR="00CB3D5E" w:rsidRPr="007D5B97" w:rsidRDefault="00CB3D5E" w:rsidP="007676F2">
      <w:pPr>
        <w:spacing w:before="120" w:after="0"/>
        <w:ind w:firstLine="360"/>
        <w:jc w:val="both"/>
        <w:rPr>
          <w:sz w:val="22"/>
          <w:szCs w:val="22"/>
          <w:lang w:val="en-US"/>
        </w:rPr>
      </w:pPr>
      <w:r>
        <w:rPr>
          <w:sz w:val="22"/>
          <w:szCs w:val="22"/>
          <w:lang w:val="en-US"/>
        </w:rPr>
        <w:t xml:space="preserve">For FG </w:t>
      </w:r>
      <w:r w:rsidRPr="00EF40DF">
        <w:rPr>
          <w:sz w:val="22"/>
          <w:szCs w:val="22"/>
          <w:lang w:val="en-US"/>
        </w:rPr>
        <w:t xml:space="preserve">16-3a-4 </w:t>
      </w:r>
      <w:r>
        <w:rPr>
          <w:sz w:val="22"/>
          <w:szCs w:val="22"/>
          <w:lang w:val="en-US"/>
        </w:rPr>
        <w:t xml:space="preserve">currently there are two alternatives, where in one of the alternatives support of hard and </w:t>
      </w:r>
      <w:bookmarkStart w:id="47" w:name="_Hlk40355681"/>
      <w:r>
        <w:rPr>
          <w:sz w:val="22"/>
          <w:szCs w:val="22"/>
          <w:lang w:val="en-US"/>
        </w:rPr>
        <w:t xml:space="preserve">soft codebook subset restriction (CBSR) is indicated </w:t>
      </w:r>
      <w:bookmarkEnd w:id="47"/>
      <w:r>
        <w:rPr>
          <w:sz w:val="22"/>
          <w:szCs w:val="22"/>
          <w:lang w:val="en-US"/>
        </w:rPr>
        <w:t xml:space="preserve">in this FG. In our view there is no significant impact on the UE complexity due to support of hard CBSR, hence, we propose to support indication of soft CBSR support in FG </w:t>
      </w:r>
      <w:r w:rsidRPr="00EF40DF">
        <w:rPr>
          <w:sz w:val="22"/>
          <w:szCs w:val="22"/>
          <w:lang w:val="en-US"/>
        </w:rPr>
        <w:t>16-3a-4</w:t>
      </w:r>
      <w:r>
        <w:rPr>
          <w:sz w:val="22"/>
          <w:szCs w:val="22"/>
          <w:lang w:val="en-US"/>
        </w:rPr>
        <w:t xml:space="preserve"> </w:t>
      </w:r>
      <w:proofErr w:type="gramStart"/>
      <w:r>
        <w:rPr>
          <w:sz w:val="22"/>
          <w:szCs w:val="22"/>
          <w:lang w:val="en-US"/>
        </w:rPr>
        <w:t>assuming that</w:t>
      </w:r>
      <w:proofErr w:type="gramEnd"/>
      <w:r>
        <w:rPr>
          <w:sz w:val="22"/>
          <w:szCs w:val="22"/>
          <w:lang w:val="en-US"/>
        </w:rPr>
        <w:t xml:space="preserve"> hard CBSR is supported if UE indicates support of FG </w:t>
      </w:r>
      <w:r w:rsidRPr="00EF40DF">
        <w:rPr>
          <w:sz w:val="22"/>
          <w:szCs w:val="22"/>
          <w:lang w:val="en-US"/>
        </w:rPr>
        <w:t>16-3a</w:t>
      </w:r>
      <w:r>
        <w:rPr>
          <w:sz w:val="22"/>
          <w:szCs w:val="22"/>
          <w:lang w:val="en-US"/>
        </w:rPr>
        <w:t>.</w:t>
      </w:r>
    </w:p>
    <w:p w14:paraId="0E4E53A3" w14:textId="77777777" w:rsidR="00CB3D5E" w:rsidRPr="007D5B97" w:rsidRDefault="00CB3D5E" w:rsidP="00CB3D5E">
      <w:pPr>
        <w:spacing w:before="120" w:after="0"/>
        <w:jc w:val="both"/>
        <w:rPr>
          <w:b/>
          <w:bCs/>
          <w:sz w:val="22"/>
          <w:szCs w:val="22"/>
          <w:lang w:val="en-US"/>
        </w:rPr>
      </w:pPr>
      <w:r w:rsidRPr="007D5B97">
        <w:rPr>
          <w:b/>
          <w:bCs/>
          <w:i/>
          <w:iCs/>
          <w:sz w:val="22"/>
          <w:szCs w:val="22"/>
          <w:lang w:val="en-US"/>
        </w:rPr>
        <w:t>Proposal 3-1</w:t>
      </w:r>
      <w:r w:rsidRPr="007D5B97">
        <w:rPr>
          <w:b/>
          <w:bCs/>
          <w:sz w:val="22"/>
          <w:szCs w:val="22"/>
          <w:lang w:val="en-US"/>
        </w:rPr>
        <w:t>:</w:t>
      </w:r>
    </w:p>
    <w:p w14:paraId="6DEB4ECE" w14:textId="77777777" w:rsidR="00CB3D5E" w:rsidRDefault="00CB3D5E" w:rsidP="007676F2">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 xml:space="preserve">For </w:t>
      </w:r>
      <w:proofErr w:type="spellStart"/>
      <w:r w:rsidRPr="007D5B97">
        <w:rPr>
          <w:rFonts w:ascii="Times New Roman" w:eastAsia="SimSun" w:hAnsi="Times New Roman"/>
          <w:i/>
          <w:iCs/>
        </w:rPr>
        <w:t>eType</w:t>
      </w:r>
      <w:proofErr w:type="spellEnd"/>
      <w:r w:rsidRPr="007D5B97">
        <w:rPr>
          <w:rFonts w:ascii="Times New Roman" w:eastAsia="SimSun" w:hAnsi="Times New Roman"/>
          <w:i/>
          <w:iCs/>
        </w:rPr>
        <w:t>-II codebook in FG 16-3a and 16-3b</w:t>
      </w:r>
      <w:r>
        <w:rPr>
          <w:rFonts w:ascii="Times New Roman" w:eastAsia="SimSun" w:hAnsi="Times New Roman"/>
          <w:i/>
          <w:iCs/>
        </w:rPr>
        <w:t xml:space="preserve">, indication granularity is per band </w:t>
      </w:r>
      <w:r w:rsidRPr="009577BB">
        <w:rPr>
          <w:rFonts w:ascii="Times New Roman" w:eastAsia="SimSun" w:hAnsi="Times New Roman"/>
          <w:i/>
          <w:iCs/>
          <w:u w:val="single"/>
        </w:rPr>
        <w:t>and</w:t>
      </w:r>
      <w:r>
        <w:rPr>
          <w:rFonts w:ascii="Times New Roman" w:eastAsia="SimSun" w:hAnsi="Times New Roman"/>
          <w:i/>
          <w:iCs/>
        </w:rPr>
        <w:t xml:space="preserve"> per BC</w:t>
      </w:r>
    </w:p>
    <w:p w14:paraId="773B36AF" w14:textId="77777777" w:rsidR="00CB3D5E" w:rsidRPr="009577BB" w:rsidRDefault="00CB3D5E" w:rsidP="007676F2">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 xml:space="preserve">For </w:t>
      </w:r>
      <w:proofErr w:type="spellStart"/>
      <w:r w:rsidRPr="007D5B97">
        <w:rPr>
          <w:rFonts w:ascii="Times New Roman" w:eastAsia="SimSun" w:hAnsi="Times New Roman"/>
          <w:i/>
          <w:iCs/>
        </w:rPr>
        <w:t>eType</w:t>
      </w:r>
      <w:proofErr w:type="spellEnd"/>
      <w:r w:rsidRPr="007D5B97">
        <w:rPr>
          <w:rFonts w:ascii="Times New Roman" w:eastAsia="SimSun" w:hAnsi="Times New Roman"/>
          <w:i/>
          <w:iCs/>
        </w:rPr>
        <w:t>-II codebook in FG 16-3a</w:t>
      </w:r>
      <w:r>
        <w:rPr>
          <w:rFonts w:ascii="Times New Roman" w:eastAsia="SimSun" w:hAnsi="Times New Roman"/>
          <w:i/>
          <w:iCs/>
        </w:rPr>
        <w:t xml:space="preserve">-4, </w:t>
      </w:r>
      <w:r w:rsidRPr="002F11C4">
        <w:rPr>
          <w:rFonts w:ascii="Times New Roman" w:eastAsia="SimSun" w:hAnsi="Times New Roman"/>
          <w:i/>
          <w:iCs/>
        </w:rPr>
        <w:t xml:space="preserve">CBSR with soft amplitude restriction </w:t>
      </w:r>
      <w:r>
        <w:rPr>
          <w:rFonts w:ascii="Times New Roman" w:eastAsia="SimSun" w:hAnsi="Times New Roman"/>
          <w:i/>
          <w:iCs/>
        </w:rPr>
        <w:t>is indicated</w:t>
      </w:r>
    </w:p>
    <w:p w14:paraId="67FF8D43" w14:textId="77777777" w:rsidR="00CB3D5E" w:rsidRPr="007D5B97" w:rsidRDefault="00CB3D5E" w:rsidP="007676F2">
      <w:pPr>
        <w:spacing w:before="120" w:after="0"/>
        <w:ind w:firstLine="360"/>
        <w:jc w:val="both"/>
        <w:rPr>
          <w:sz w:val="22"/>
          <w:szCs w:val="22"/>
          <w:lang w:val="en-US"/>
        </w:rPr>
      </w:pPr>
      <w:r w:rsidRPr="007D5B97">
        <w:rPr>
          <w:sz w:val="22"/>
          <w:szCs w:val="22"/>
          <w:lang w:val="en-US"/>
        </w:rPr>
        <w:t>Regarding the UE capability for the mixed codebook types, in our contribution [</w:t>
      </w:r>
      <w:r>
        <w:rPr>
          <w:sz w:val="22"/>
          <w:szCs w:val="22"/>
          <w:lang w:val="en-US"/>
        </w:rPr>
        <w:t>3</w:t>
      </w:r>
      <w:r w:rsidRPr="007D5B97">
        <w:rPr>
          <w:sz w:val="22"/>
          <w:szCs w:val="22"/>
          <w:lang w:val="en-US"/>
        </w:rPr>
        <w:t xml:space="preserve">] we provided our view on this issue and proposed to support UE capability signaling parameter which indicates the list of supported combinations of the maximum number of CSI-RS ports, the maximum number of resources, the total number of Tx ports per band across all the supported codebook types. </w:t>
      </w:r>
      <w:r>
        <w:rPr>
          <w:sz w:val="22"/>
          <w:szCs w:val="22"/>
          <w:lang w:val="en-US"/>
        </w:rPr>
        <w:t xml:space="preserve">Alternatively, the list of supported combinations of </w:t>
      </w:r>
      <w:proofErr w:type="spellStart"/>
      <w:r w:rsidRPr="00906359">
        <w:rPr>
          <w:sz w:val="22"/>
          <w:szCs w:val="22"/>
          <w:lang w:val="en-US"/>
        </w:rPr>
        <w:t>of</w:t>
      </w:r>
      <w:proofErr w:type="spellEnd"/>
      <w:r w:rsidRPr="00906359">
        <w:rPr>
          <w:sz w:val="22"/>
          <w:szCs w:val="22"/>
          <w:lang w:val="en-US"/>
        </w:rPr>
        <w:t xml:space="preserve"> the maximum number of CSI-RS ports, the maximum number of resources, the total number of Tx ports</w:t>
      </w:r>
      <w:r>
        <w:rPr>
          <w:sz w:val="22"/>
          <w:szCs w:val="22"/>
          <w:lang w:val="en-US"/>
        </w:rPr>
        <w:t xml:space="preserve"> can be reported together with the list of codebooks which can be used concurrently</w:t>
      </w:r>
      <w:r w:rsidRPr="007D5B97">
        <w:rPr>
          <w:sz w:val="22"/>
          <w:szCs w:val="22"/>
          <w:lang w:val="en-US"/>
        </w:rPr>
        <w:t>.</w:t>
      </w:r>
      <w:r>
        <w:rPr>
          <w:sz w:val="22"/>
          <w:szCs w:val="22"/>
          <w:lang w:val="en-US"/>
        </w:rPr>
        <w:t xml:space="preserve"> Since some codebooks may have similar PMI search complexity (e.g. </w:t>
      </w:r>
      <w:proofErr w:type="spellStart"/>
      <w:r>
        <w:rPr>
          <w:sz w:val="22"/>
          <w:szCs w:val="22"/>
          <w:lang w:val="en-US"/>
        </w:rPr>
        <w:t>eType</w:t>
      </w:r>
      <w:proofErr w:type="spellEnd"/>
      <w:r>
        <w:rPr>
          <w:sz w:val="22"/>
          <w:szCs w:val="22"/>
          <w:lang w:val="en-US"/>
        </w:rPr>
        <w:t xml:space="preserve">-II and </w:t>
      </w:r>
      <w:r w:rsidRPr="00B147A2">
        <w:rPr>
          <w:sz w:val="22"/>
          <w:szCs w:val="22"/>
          <w:lang w:val="en-US"/>
        </w:rPr>
        <w:t xml:space="preserve">Port selection </w:t>
      </w:r>
      <w:proofErr w:type="spellStart"/>
      <w:r w:rsidRPr="00B147A2">
        <w:rPr>
          <w:sz w:val="22"/>
          <w:szCs w:val="22"/>
          <w:lang w:val="en-US"/>
        </w:rPr>
        <w:t>eType</w:t>
      </w:r>
      <w:proofErr w:type="spellEnd"/>
      <w:r w:rsidRPr="00B147A2">
        <w:rPr>
          <w:sz w:val="22"/>
          <w:szCs w:val="22"/>
          <w:lang w:val="en-US"/>
        </w:rPr>
        <w:t>-II</w:t>
      </w:r>
      <w:r>
        <w:rPr>
          <w:sz w:val="22"/>
          <w:szCs w:val="22"/>
          <w:lang w:val="en-US"/>
        </w:rPr>
        <w:t xml:space="preserve">) it is important to allow indication of at least 3 codebooks in the list of </w:t>
      </w:r>
      <w:r>
        <w:rPr>
          <w:sz w:val="22"/>
          <w:szCs w:val="22"/>
          <w:lang w:val="en-US"/>
        </w:rPr>
        <w:lastRenderedPageBreak/>
        <w:t xml:space="preserve">codebooks to allow indication of 2 codebooks with similar complexity used concurrently with 1 codebook with different complexity (e.g. </w:t>
      </w:r>
      <w:proofErr w:type="spellStart"/>
      <w:r>
        <w:rPr>
          <w:sz w:val="22"/>
          <w:szCs w:val="22"/>
          <w:lang w:val="en-US"/>
        </w:rPr>
        <w:t>eType</w:t>
      </w:r>
      <w:proofErr w:type="spellEnd"/>
      <w:r>
        <w:rPr>
          <w:sz w:val="22"/>
          <w:szCs w:val="22"/>
          <w:lang w:val="en-US"/>
        </w:rPr>
        <w:t xml:space="preserve">-II, </w:t>
      </w:r>
      <w:r w:rsidRPr="00B147A2">
        <w:rPr>
          <w:sz w:val="22"/>
          <w:szCs w:val="22"/>
          <w:lang w:val="en-US"/>
        </w:rPr>
        <w:t xml:space="preserve">Port selection </w:t>
      </w:r>
      <w:proofErr w:type="spellStart"/>
      <w:r w:rsidRPr="00B147A2">
        <w:rPr>
          <w:sz w:val="22"/>
          <w:szCs w:val="22"/>
          <w:lang w:val="en-US"/>
        </w:rPr>
        <w:t>eType</w:t>
      </w:r>
      <w:proofErr w:type="spellEnd"/>
      <w:r w:rsidRPr="00B147A2">
        <w:rPr>
          <w:sz w:val="22"/>
          <w:szCs w:val="22"/>
          <w:lang w:val="en-US"/>
        </w:rPr>
        <w:t>-II</w:t>
      </w:r>
      <w:r>
        <w:rPr>
          <w:sz w:val="22"/>
          <w:szCs w:val="22"/>
          <w:lang w:val="en-US"/>
        </w:rPr>
        <w:t xml:space="preserve"> and Type-I).</w:t>
      </w:r>
    </w:p>
    <w:p w14:paraId="51DB4304" w14:textId="77777777" w:rsidR="00CB3D5E" w:rsidRPr="007D5B97" w:rsidRDefault="00CB3D5E" w:rsidP="007676F2">
      <w:pPr>
        <w:spacing w:before="120" w:after="0"/>
        <w:ind w:firstLine="360"/>
        <w:jc w:val="both"/>
        <w:rPr>
          <w:sz w:val="22"/>
          <w:szCs w:val="22"/>
          <w:lang w:val="en-US"/>
        </w:rPr>
      </w:pPr>
      <w:r w:rsidRPr="007D5B97">
        <w:rPr>
          <w:sz w:val="22"/>
          <w:szCs w:val="22"/>
          <w:lang w:val="en-US"/>
        </w:rPr>
        <w:t xml:space="preserve">The above solutions in principle provide </w:t>
      </w:r>
      <w:proofErr w:type="gramStart"/>
      <w:r w:rsidRPr="007D5B97">
        <w:rPr>
          <w:sz w:val="22"/>
          <w:szCs w:val="22"/>
          <w:lang w:val="en-US"/>
        </w:rPr>
        <w:t>sufficient</w:t>
      </w:r>
      <w:proofErr w:type="gramEnd"/>
      <w:r w:rsidRPr="007D5B97">
        <w:rPr>
          <w:sz w:val="22"/>
          <w:szCs w:val="22"/>
          <w:lang w:val="en-US"/>
        </w:rPr>
        <w:t xml:space="preserve"> flexibility for the UE to control the CSI computational complexity if multiple codebook types are used simultaneously. Thus, we propose to support one of the solutions. </w:t>
      </w:r>
    </w:p>
    <w:p w14:paraId="63A6DE12" w14:textId="77777777" w:rsidR="00CB3D5E" w:rsidRPr="007D5B97" w:rsidRDefault="00CB3D5E" w:rsidP="00CB3D5E">
      <w:pPr>
        <w:spacing w:before="120" w:after="0"/>
        <w:jc w:val="both"/>
        <w:rPr>
          <w:b/>
          <w:bCs/>
          <w:sz w:val="22"/>
          <w:szCs w:val="22"/>
          <w:lang w:val="en-US"/>
        </w:rPr>
      </w:pPr>
      <w:r w:rsidRPr="007D5B97">
        <w:rPr>
          <w:b/>
          <w:bCs/>
          <w:i/>
          <w:iCs/>
          <w:sz w:val="22"/>
          <w:szCs w:val="22"/>
          <w:lang w:val="en-US"/>
        </w:rPr>
        <w:t>Proposal 3-2</w:t>
      </w:r>
      <w:r w:rsidRPr="007D5B97">
        <w:rPr>
          <w:b/>
          <w:bCs/>
          <w:sz w:val="22"/>
          <w:szCs w:val="22"/>
          <w:lang w:val="en-US"/>
        </w:rPr>
        <w:t>:</w:t>
      </w:r>
    </w:p>
    <w:p w14:paraId="13A24EC7" w14:textId="77777777" w:rsidR="00CB3D5E" w:rsidRPr="007D5B97" w:rsidRDefault="00CB3D5E" w:rsidP="007676F2">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Support one of the following solutions addressing issue of UE capabilities for the mixed codebook types</w:t>
      </w:r>
    </w:p>
    <w:p w14:paraId="54B4F3E5" w14:textId="77777777" w:rsidR="00CB3D5E" w:rsidRPr="007D5B97" w:rsidRDefault="00CB3D5E" w:rsidP="007676F2">
      <w:pPr>
        <w:pStyle w:val="ListParagraph"/>
        <w:numPr>
          <w:ilvl w:val="1"/>
          <w:numId w:val="21"/>
        </w:numPr>
        <w:spacing w:before="120"/>
        <w:jc w:val="both"/>
        <w:rPr>
          <w:rFonts w:ascii="Times New Roman" w:eastAsia="SimSun" w:hAnsi="Times New Roman"/>
          <w:i/>
          <w:iCs/>
        </w:rPr>
      </w:pPr>
      <w:r w:rsidRPr="007D5B97">
        <w:rPr>
          <w:rFonts w:ascii="Times New Roman" w:eastAsia="SimSun" w:hAnsi="Times New Roman"/>
          <w:i/>
          <w:iCs/>
        </w:rPr>
        <w:t>Support UE capability signaling parameter which indicates the list of supported combinations of the maximum number of CSI-RS ports, the maximum number of resources, the total number of Tx ports active across all the supported codebook types</w:t>
      </w:r>
    </w:p>
    <w:p w14:paraId="3CFD7C99" w14:textId="77777777" w:rsidR="00CB3D5E" w:rsidRDefault="00CB3D5E" w:rsidP="007676F2">
      <w:pPr>
        <w:pStyle w:val="ListParagraph"/>
        <w:numPr>
          <w:ilvl w:val="1"/>
          <w:numId w:val="21"/>
        </w:numPr>
        <w:spacing w:before="120" w:after="240"/>
        <w:jc w:val="both"/>
        <w:rPr>
          <w:rFonts w:ascii="Times New Roman" w:eastAsia="SimSun" w:hAnsi="Times New Roman"/>
          <w:i/>
          <w:iCs/>
        </w:rPr>
      </w:pPr>
      <w:r w:rsidRPr="007D5B97">
        <w:rPr>
          <w:rFonts w:ascii="Times New Roman" w:eastAsia="SimSun" w:hAnsi="Times New Roman"/>
          <w:i/>
          <w:iCs/>
        </w:rPr>
        <w:t xml:space="preserve">Support UE capability signaling parameter which indicates the list of supported combinations of the maximum number of CSI-RS ports, the maximum number of resources, the total number of Tx ports active across </w:t>
      </w:r>
      <w:r>
        <w:rPr>
          <w:rFonts w:ascii="Times New Roman" w:eastAsia="SimSun" w:hAnsi="Times New Roman"/>
          <w:i/>
          <w:iCs/>
        </w:rPr>
        <w:t>2 or more codebook types, where the list of codebook types is indicated by the UE</w:t>
      </w:r>
    </w:p>
    <w:tbl>
      <w:tblPr>
        <w:tblStyle w:val="TableGrid"/>
        <w:tblW w:w="0" w:type="auto"/>
        <w:tblLook w:val="04A0" w:firstRow="1" w:lastRow="0" w:firstColumn="1" w:lastColumn="0" w:noHBand="0" w:noVBand="1"/>
      </w:tblPr>
      <w:tblGrid>
        <w:gridCol w:w="846"/>
        <w:gridCol w:w="2126"/>
        <w:gridCol w:w="7188"/>
      </w:tblGrid>
      <w:tr w:rsidR="00CB3D5E" w:rsidRPr="007D5B97" w14:paraId="5D7F4038" w14:textId="77777777" w:rsidTr="008C1593">
        <w:tc>
          <w:tcPr>
            <w:tcW w:w="846" w:type="dxa"/>
          </w:tcPr>
          <w:p w14:paraId="63A1BC57" w14:textId="77777777" w:rsidR="00CB3D5E" w:rsidRPr="007676F2" w:rsidRDefault="00CB3D5E" w:rsidP="00E0194C">
            <w:pPr>
              <w:pStyle w:val="TAL"/>
              <w:spacing w:before="0" w:line="240" w:lineRule="auto"/>
              <w:rPr>
                <w:rFonts w:ascii="Times New Roman" w:eastAsia="Malgun Gothic" w:hAnsi="Times New Roman"/>
                <w:sz w:val="20"/>
                <w:lang w:eastAsia="ko-KR"/>
              </w:rPr>
            </w:pPr>
            <w:r w:rsidRPr="007676F2">
              <w:rPr>
                <w:rFonts w:ascii="Times New Roman" w:eastAsia="Malgun Gothic" w:hAnsi="Times New Roman"/>
                <w:color w:val="000000" w:themeColor="text1"/>
                <w:sz w:val="20"/>
                <w:lang w:eastAsia="ko-KR"/>
              </w:rPr>
              <w:t>16-8</w:t>
            </w:r>
          </w:p>
        </w:tc>
        <w:tc>
          <w:tcPr>
            <w:tcW w:w="2126" w:type="dxa"/>
          </w:tcPr>
          <w:p w14:paraId="4EC34FBD" w14:textId="77777777" w:rsidR="00CB3D5E" w:rsidRPr="007676F2" w:rsidRDefault="00CB3D5E" w:rsidP="00E0194C">
            <w:pPr>
              <w:pStyle w:val="TAL"/>
              <w:spacing w:before="0" w:line="240" w:lineRule="auto"/>
              <w:rPr>
                <w:rFonts w:ascii="Times New Roman" w:eastAsia="Malgun Gothic" w:hAnsi="Times New Roman"/>
                <w:sz w:val="20"/>
                <w:lang w:eastAsia="ko-KR"/>
              </w:rPr>
            </w:pPr>
            <w:r w:rsidRPr="007676F2">
              <w:rPr>
                <w:rFonts w:ascii="Times New Roman" w:eastAsia="Malgun Gothic" w:hAnsi="Times New Roman"/>
                <w:color w:val="000000" w:themeColor="text1"/>
                <w:sz w:val="20"/>
                <w:lang w:eastAsia="ko-KR"/>
              </w:rPr>
              <w:t>Active CSI-RS resources and ports for mixed codebook types in any slot</w:t>
            </w:r>
          </w:p>
        </w:tc>
        <w:tc>
          <w:tcPr>
            <w:tcW w:w="7188" w:type="dxa"/>
          </w:tcPr>
          <w:p w14:paraId="35D6E259" w14:textId="77777777" w:rsidR="00CB3D5E" w:rsidRPr="007676F2" w:rsidRDefault="00CB3D5E" w:rsidP="00E0194C">
            <w:pPr>
              <w:pStyle w:val="TAL"/>
              <w:spacing w:before="0" w:line="240" w:lineRule="auto"/>
              <w:rPr>
                <w:ins w:id="48" w:author="Intel" w:date="2020-05-14T13:56:00Z"/>
                <w:rFonts w:ascii="Times New Roman" w:eastAsia="Malgun Gothic" w:hAnsi="Times New Roman"/>
                <w:color w:val="000000" w:themeColor="text1"/>
                <w:sz w:val="20"/>
                <w:lang w:eastAsia="ko-KR"/>
              </w:rPr>
            </w:pPr>
            <w:ins w:id="49" w:author="Intel" w:date="2020-05-14T13:56:00Z">
              <w:r w:rsidRPr="007676F2">
                <w:rPr>
                  <w:rFonts w:ascii="Times New Roman" w:eastAsia="Malgun Gothic" w:hAnsi="Times New Roman"/>
                  <w:color w:val="000000" w:themeColor="text1"/>
                  <w:sz w:val="20"/>
                  <w:lang w:eastAsia="ko-KR"/>
                </w:rPr>
                <w:t xml:space="preserve">Alt 1: </w:t>
              </w:r>
            </w:ins>
            <w:ins w:id="50" w:author="Intel" w:date="2020-05-14T14:00:00Z">
              <w:r w:rsidRPr="007676F2">
                <w:rPr>
                  <w:rFonts w:ascii="Times New Roman" w:eastAsia="Malgun Gothic" w:hAnsi="Times New Roman"/>
                  <w:color w:val="000000" w:themeColor="text1"/>
                  <w:sz w:val="20"/>
                  <w:lang w:eastAsia="ko-KR"/>
                </w:rPr>
                <w:t xml:space="preserve">List of </w:t>
              </w:r>
            </w:ins>
            <w:ins w:id="51" w:author="Intel" w:date="2020-05-14T13:56:00Z">
              <w:r w:rsidRPr="007676F2">
                <w:rPr>
                  <w:rFonts w:ascii="Times New Roman" w:eastAsia="Malgun Gothic" w:hAnsi="Times New Roman"/>
                  <w:color w:val="000000" w:themeColor="text1"/>
                  <w:sz w:val="20"/>
                  <w:lang w:eastAsia="ko-KR"/>
                </w:rPr>
                <w:t>{Max # of Tx ports in one resource, Max # of resources and total # of Tx ports} across all the codebook types</w:t>
              </w:r>
            </w:ins>
            <w:del w:id="52" w:author="Intel" w:date="2020-05-14T13:56:00Z">
              <w:r w:rsidRPr="007676F2" w:rsidDel="008A6446">
                <w:rPr>
                  <w:rFonts w:ascii="Times New Roman" w:eastAsia="Malgun Gothic" w:hAnsi="Times New Roman"/>
                  <w:color w:val="000000" w:themeColor="text1"/>
                  <w:sz w:val="20"/>
                  <w:highlight w:val="yellow"/>
                  <w:lang w:eastAsia="ko-KR"/>
                </w:rPr>
                <w:delText>FFS: the detailed component design</w:delText>
              </w:r>
            </w:del>
          </w:p>
          <w:p w14:paraId="0FB63E43" w14:textId="77777777" w:rsidR="00CB3D5E" w:rsidRPr="007676F2" w:rsidRDefault="00CB3D5E" w:rsidP="00E0194C">
            <w:pPr>
              <w:pStyle w:val="TAL"/>
              <w:spacing w:before="0" w:line="240" w:lineRule="auto"/>
              <w:rPr>
                <w:rFonts w:ascii="Times New Roman" w:eastAsia="Malgun Gothic" w:hAnsi="Times New Roman"/>
                <w:sz w:val="20"/>
                <w:lang w:eastAsia="ko-KR"/>
              </w:rPr>
            </w:pPr>
            <w:ins w:id="53" w:author="Intel" w:date="2020-05-14T13:56:00Z">
              <w:r w:rsidRPr="007676F2">
                <w:rPr>
                  <w:rFonts w:ascii="Times New Roman" w:eastAsia="Malgun Gothic" w:hAnsi="Times New Roman"/>
                  <w:sz w:val="20"/>
                  <w:lang w:eastAsia="ko-KR"/>
                </w:rPr>
                <w:t xml:space="preserve">Alt 2: </w:t>
              </w:r>
            </w:ins>
            <w:ins w:id="54" w:author="Intel" w:date="2020-05-14T16:14:00Z">
              <w:r w:rsidRPr="007676F2">
                <w:rPr>
                  <w:rFonts w:ascii="Times New Roman" w:eastAsia="Malgun Gothic" w:hAnsi="Times New Roman"/>
                  <w:color w:val="000000" w:themeColor="text1"/>
                  <w:sz w:val="20"/>
                  <w:lang w:eastAsia="ko-KR"/>
                </w:rPr>
                <w:t xml:space="preserve">{Codebook 1, Codebook 2, …, Codebook N} and </w:t>
              </w:r>
              <w:r w:rsidRPr="007676F2">
                <w:rPr>
                  <w:rFonts w:ascii="Times New Roman" w:eastAsia="Malgun Gothic" w:hAnsi="Times New Roman"/>
                  <w:sz w:val="20"/>
                  <w:lang w:eastAsia="ko-KR"/>
                </w:rPr>
                <w:t>l</w:t>
              </w:r>
            </w:ins>
            <w:ins w:id="55" w:author="Intel" w:date="2020-05-14T14:00:00Z">
              <w:r w:rsidRPr="007676F2">
                <w:rPr>
                  <w:rFonts w:ascii="Times New Roman" w:eastAsia="Malgun Gothic" w:hAnsi="Times New Roman"/>
                  <w:sz w:val="20"/>
                  <w:lang w:eastAsia="ko-KR"/>
                </w:rPr>
                <w:t xml:space="preserve">ist of </w:t>
              </w:r>
            </w:ins>
            <w:ins w:id="56" w:author="Intel" w:date="2020-05-14T13:57:00Z">
              <w:r w:rsidRPr="007676F2">
                <w:rPr>
                  <w:rFonts w:ascii="Times New Roman" w:eastAsia="Malgun Gothic" w:hAnsi="Times New Roman"/>
                  <w:color w:val="000000" w:themeColor="text1"/>
                  <w:sz w:val="20"/>
                  <w:lang w:eastAsia="ko-KR"/>
                </w:rPr>
                <w:t xml:space="preserve">{Max # of Tx ports in one resource, Max # of resources and total # of Tx ports}, where N </w:t>
              </w:r>
            </w:ins>
            <w:ins w:id="57" w:author="Intel" w:date="2020-05-14T13:58:00Z">
              <w:r w:rsidRPr="007676F2">
                <w:rPr>
                  <w:rFonts w:ascii="Times New Roman" w:eastAsia="Malgun Gothic" w:hAnsi="Times New Roman"/>
                  <w:color w:val="000000" w:themeColor="text1"/>
                  <w:sz w:val="20"/>
                  <w:lang w:eastAsia="ko-KR"/>
                </w:rPr>
                <w:t>≥ 3</w:t>
              </w:r>
            </w:ins>
          </w:p>
        </w:tc>
      </w:tr>
    </w:tbl>
    <w:p w14:paraId="1B00DC9B" w14:textId="774FFE9E" w:rsidR="00573F2C" w:rsidRPr="00DC061B" w:rsidRDefault="00573F2C" w:rsidP="00573F2C">
      <w:pPr>
        <w:pStyle w:val="Heading2"/>
      </w:pPr>
      <w:r w:rsidRPr="00DC061B">
        <w:t>2.</w:t>
      </w:r>
      <w:r>
        <w:t>4</w:t>
      </w:r>
      <w:r w:rsidRPr="00DC061B">
        <w:t xml:space="preserve"> </w:t>
      </w:r>
      <w:r>
        <w:t>Full power UL Tx</w:t>
      </w:r>
    </w:p>
    <w:p w14:paraId="30D0816A" w14:textId="4ACF0DB0" w:rsidR="006866D8" w:rsidRPr="003908DC" w:rsidRDefault="006866D8" w:rsidP="00F317A9">
      <w:pPr>
        <w:spacing w:before="120" w:after="120"/>
        <w:ind w:firstLine="288"/>
        <w:jc w:val="both"/>
        <w:rPr>
          <w:sz w:val="22"/>
          <w:szCs w:val="22"/>
        </w:rPr>
      </w:pPr>
      <w:r w:rsidRPr="003908DC">
        <w:rPr>
          <w:sz w:val="22"/>
          <w:szCs w:val="22"/>
        </w:rPr>
        <w:t>In the latest UE feature discussion document, the feature group on full power transmission is separated into individual FGs from 16-5a to 16-5c, as shown below.</w:t>
      </w:r>
      <w:r w:rsidR="00A43171" w:rsidRPr="003908DC">
        <w:rPr>
          <w:sz w:val="22"/>
          <w:szCs w:val="22"/>
        </w:rPr>
        <w:t xml:space="preserve"> In this section, we provide some comments on the feature group for full power uplink transmission.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7778"/>
      </w:tblGrid>
      <w:tr w:rsidR="003908DC" w:rsidRPr="003908DC" w14:paraId="6C9337EB"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315237F1" w14:textId="77777777" w:rsidR="006866D8" w:rsidRPr="007676F2" w:rsidRDefault="006866D8" w:rsidP="008824CC">
            <w:pPr>
              <w:pStyle w:val="TAL"/>
              <w:rPr>
                <w:rFonts w:ascii="Times New Roman" w:hAnsi="Times New Roman"/>
                <w:sz w:val="20"/>
                <w:szCs w:val="22"/>
                <w:lang w:eastAsia="ja-JP"/>
              </w:rPr>
            </w:pPr>
            <w:r w:rsidRPr="007676F2">
              <w:rPr>
                <w:rFonts w:ascii="Times New Roman" w:eastAsia="Malgun Gothic" w:hAnsi="Times New Roman"/>
                <w:sz w:val="20"/>
                <w:szCs w:val="22"/>
                <w:lang w:eastAsia="ko-KR"/>
              </w:rPr>
              <w:t>16-5a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A38E6B4" w14:textId="6C8AF125" w:rsidR="006866D8" w:rsidRPr="007676F2" w:rsidRDefault="003908DC" w:rsidP="008824CC">
            <w:pPr>
              <w:pStyle w:val="TAL"/>
              <w:rPr>
                <w:rFonts w:ascii="Times New Roman" w:hAnsi="Times New Roman"/>
                <w:sz w:val="20"/>
                <w:szCs w:val="22"/>
              </w:rPr>
            </w:pPr>
            <w:r w:rsidRPr="007676F2">
              <w:rPr>
                <w:rFonts w:ascii="Times New Roman" w:eastAsia="Malgun Gothic" w:hAnsi="Times New Roman"/>
                <w:color w:val="000000"/>
                <w:sz w:val="20"/>
                <w:szCs w:val="22"/>
                <w:lang w:eastAsia="ko-KR"/>
              </w:rPr>
              <w:t xml:space="preserve">UL full power transmission </w:t>
            </w:r>
            <w:r w:rsidRPr="007676F2">
              <w:rPr>
                <w:rFonts w:ascii="Times New Roman" w:eastAsia="Malgun Gothic" w:hAnsi="Times New Roman"/>
                <w:color w:val="000000"/>
                <w:sz w:val="20"/>
                <w:szCs w:val="22"/>
                <w:highlight w:val="yellow"/>
                <w:lang w:eastAsia="ko-KR"/>
              </w:rPr>
              <w:t>[mode 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1322A72" w14:textId="08790195" w:rsidR="006866D8" w:rsidRPr="007676F2" w:rsidRDefault="003908DC" w:rsidP="00275A5D">
            <w:pPr>
              <w:pStyle w:val="TAL"/>
              <w:numPr>
                <w:ilvl w:val="0"/>
                <w:numId w:val="10"/>
              </w:numPr>
              <w:overflowPunct/>
              <w:autoSpaceDE/>
              <w:autoSpaceDN/>
              <w:adjustRightInd/>
              <w:textAlignment w:val="auto"/>
              <w:rPr>
                <w:rFonts w:ascii="Times New Roman" w:hAnsi="Times New Roman"/>
                <w:sz w:val="20"/>
                <w:szCs w:val="22"/>
              </w:rPr>
            </w:pPr>
            <w:r w:rsidRPr="007676F2">
              <w:rPr>
                <w:rFonts w:ascii="Times New Roman" w:eastAsia="Malgun Gothic" w:hAnsi="Times New Roman"/>
                <w:color w:val="000000"/>
                <w:sz w:val="20"/>
                <w:szCs w:val="22"/>
                <w:lang w:eastAsia="ko-KR"/>
              </w:rPr>
              <w:t xml:space="preserve">Supported UL full power transmission </w:t>
            </w:r>
            <w:r w:rsidRPr="007676F2">
              <w:rPr>
                <w:rFonts w:ascii="Times New Roman" w:eastAsia="Malgun Gothic" w:hAnsi="Times New Roman"/>
                <w:color w:val="000000"/>
                <w:sz w:val="20"/>
                <w:szCs w:val="22"/>
                <w:highlight w:val="yellow"/>
                <w:lang w:eastAsia="ko-KR"/>
              </w:rPr>
              <w:t>[mode 0]</w:t>
            </w:r>
          </w:p>
        </w:tc>
      </w:tr>
      <w:tr w:rsidR="003908DC" w:rsidRPr="003908DC" w14:paraId="11D44CB6"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66D530C6" w14:textId="77777777" w:rsidR="006866D8" w:rsidRPr="007676F2" w:rsidRDefault="006866D8" w:rsidP="008824CC">
            <w:pPr>
              <w:pStyle w:val="TAL"/>
              <w:rPr>
                <w:rFonts w:ascii="Times New Roman" w:hAnsi="Times New Roman"/>
                <w:sz w:val="20"/>
                <w:szCs w:val="22"/>
                <w:lang w:eastAsia="ja-JP"/>
              </w:rPr>
            </w:pPr>
            <w:r w:rsidRPr="007676F2">
              <w:rPr>
                <w:rFonts w:ascii="Times New Roman" w:eastAsia="Malgun Gothic" w:hAnsi="Times New Roman"/>
                <w:sz w:val="20"/>
                <w:szCs w:val="22"/>
                <w:lang w:eastAsia="ko-KR"/>
              </w:rPr>
              <w:t>16-5b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BD0641" w14:textId="77777777" w:rsidR="006866D8" w:rsidRPr="007676F2" w:rsidRDefault="006866D8" w:rsidP="008824CC">
            <w:pPr>
              <w:pStyle w:val="TAL"/>
              <w:rPr>
                <w:rFonts w:ascii="Times New Roman" w:hAnsi="Times New Roman"/>
                <w:sz w:val="20"/>
                <w:szCs w:val="22"/>
              </w:rPr>
            </w:pPr>
            <w:r w:rsidRPr="007676F2">
              <w:rPr>
                <w:rFonts w:ascii="Times New Roman" w:eastAsia="Malgun Gothic" w:hAnsi="Times New Roman"/>
                <w:sz w:val="20"/>
                <w:szCs w:val="22"/>
                <w:lang w:eastAsia="ko-KR"/>
              </w:rPr>
              <w:t>UL full power transmission mode 1</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913C683" w14:textId="77777777" w:rsidR="003908DC" w:rsidRPr="007676F2" w:rsidRDefault="003908DC" w:rsidP="00275A5D">
            <w:pPr>
              <w:pStyle w:val="TAL"/>
              <w:numPr>
                <w:ilvl w:val="0"/>
                <w:numId w:val="11"/>
              </w:numPr>
              <w:overflowPunct/>
              <w:autoSpaceDE/>
              <w:autoSpaceDN/>
              <w:adjustRightInd/>
              <w:textAlignment w:val="auto"/>
              <w:rPr>
                <w:rFonts w:ascii="Times New Roman" w:hAnsi="Times New Roman"/>
                <w:color w:val="000000"/>
                <w:sz w:val="20"/>
                <w:szCs w:val="22"/>
              </w:rPr>
            </w:pPr>
            <w:r w:rsidRPr="007676F2">
              <w:rPr>
                <w:rFonts w:ascii="Times New Roman" w:eastAsia="Malgun Gothic" w:hAnsi="Times New Roman"/>
                <w:color w:val="000000"/>
                <w:sz w:val="20"/>
                <w:szCs w:val="22"/>
                <w:lang w:eastAsia="ko-KR"/>
              </w:rPr>
              <w:t>Supported UL full power transmission mode 1</w:t>
            </w:r>
          </w:p>
          <w:p w14:paraId="23D3DD0F" w14:textId="340451FE" w:rsidR="006866D8" w:rsidRPr="007676F2" w:rsidRDefault="003908DC" w:rsidP="00275A5D">
            <w:pPr>
              <w:pStyle w:val="TAL"/>
              <w:numPr>
                <w:ilvl w:val="0"/>
                <w:numId w:val="11"/>
              </w:numPr>
              <w:overflowPunct/>
              <w:autoSpaceDE/>
              <w:autoSpaceDN/>
              <w:adjustRightInd/>
              <w:textAlignment w:val="auto"/>
              <w:rPr>
                <w:rFonts w:ascii="Times New Roman" w:hAnsi="Times New Roman"/>
                <w:color w:val="000000"/>
                <w:sz w:val="20"/>
                <w:szCs w:val="22"/>
              </w:rPr>
            </w:pPr>
            <w:r w:rsidRPr="007676F2">
              <w:rPr>
                <w:rFonts w:ascii="Times New Roman" w:hAnsi="Times New Roman"/>
                <w:color w:val="000000"/>
                <w:sz w:val="20"/>
                <w:szCs w:val="22"/>
                <w:highlight w:val="yellow"/>
              </w:rPr>
              <w:t>[Number of Tx to support mode 1: {2Tx, 4Tx, 2Tx_4Tx}]</w:t>
            </w:r>
          </w:p>
        </w:tc>
      </w:tr>
      <w:tr w:rsidR="003908DC" w:rsidRPr="003908DC" w14:paraId="7184079F"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88FA7CE" w14:textId="77777777" w:rsidR="006866D8" w:rsidRPr="007676F2" w:rsidRDefault="006866D8" w:rsidP="008824CC">
            <w:pPr>
              <w:pStyle w:val="TAL"/>
              <w:rPr>
                <w:rFonts w:ascii="Times New Roman" w:hAnsi="Times New Roman"/>
                <w:sz w:val="20"/>
                <w:szCs w:val="22"/>
                <w:highlight w:val="yellow"/>
                <w:lang w:eastAsia="ja-JP"/>
              </w:rPr>
            </w:pPr>
            <w:r w:rsidRPr="007676F2">
              <w:rPr>
                <w:rFonts w:ascii="Times New Roman" w:eastAsia="Malgun Gothic" w:hAnsi="Times New Roman"/>
                <w:sz w:val="20"/>
                <w:szCs w:val="22"/>
                <w:highlight w:val="yellow"/>
                <w:lang w:eastAsia="ko-KR"/>
              </w:rPr>
              <w:t>16-5c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A253A77" w14:textId="21ED837C" w:rsidR="006866D8" w:rsidRPr="007676F2" w:rsidRDefault="003908DC" w:rsidP="008824CC">
            <w:pPr>
              <w:pStyle w:val="TAL"/>
              <w:rPr>
                <w:rFonts w:ascii="Times New Roman" w:hAnsi="Times New Roman"/>
                <w:sz w:val="20"/>
                <w:szCs w:val="22"/>
                <w:highlight w:val="yellow"/>
              </w:rPr>
            </w:pPr>
            <w:r w:rsidRPr="007676F2">
              <w:rPr>
                <w:rFonts w:ascii="Times New Roman" w:eastAsia="Malgun Gothic" w:hAnsi="Times New Roman"/>
                <w:sz w:val="20"/>
                <w:szCs w:val="22"/>
                <w:highlight w:val="yellow"/>
                <w:lang w:eastAsia="ko-KR"/>
              </w:rPr>
              <w:t>[</w:t>
            </w:r>
            <w:r w:rsidR="006866D8" w:rsidRPr="007676F2">
              <w:rPr>
                <w:rFonts w:ascii="Times New Roman" w:eastAsia="Malgun Gothic" w:hAnsi="Times New Roman"/>
                <w:sz w:val="20"/>
                <w:szCs w:val="22"/>
                <w:highlight w:val="yellow"/>
                <w:lang w:eastAsia="ko-KR"/>
              </w:rPr>
              <w:t>UL full power transmission mode 2</w:t>
            </w:r>
            <w:r w:rsidRPr="007676F2">
              <w:rPr>
                <w:rFonts w:ascii="Times New Roman" w:eastAsia="Malgun Gothic" w:hAnsi="Times New Roman"/>
                <w:sz w:val="20"/>
                <w:szCs w:val="22"/>
                <w:highlight w:val="yellow"/>
                <w:lang w:eastAsia="ko-KR"/>
              </w:rPr>
              <w:t>]</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CBB220A"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eastAsia="Malgun Gothic" w:hAnsi="Times New Roman"/>
                <w:color w:val="000000"/>
                <w:sz w:val="20"/>
                <w:szCs w:val="22"/>
                <w:highlight w:val="yellow"/>
                <w:lang w:eastAsia="ko-KR"/>
              </w:rPr>
              <w:t>[Supported UL full power transmission mode 2</w:t>
            </w:r>
          </w:p>
          <w:p w14:paraId="2215A7A3"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hAnsi="Times New Roman"/>
                <w:color w:val="000000"/>
                <w:sz w:val="20"/>
                <w:szCs w:val="22"/>
                <w:highlight w:val="yellow"/>
              </w:rPr>
              <w:t>Number of Tx to support mode 2: {2Tx, 4Tx, 2Tx_4Tx}</w:t>
            </w:r>
          </w:p>
          <w:p w14:paraId="33CCCF10"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hAnsi="Times New Roman"/>
                <w:color w:val="000000"/>
                <w:sz w:val="20"/>
                <w:szCs w:val="22"/>
                <w:highlight w:val="yellow"/>
              </w:rPr>
              <w:t>The maximum number of SRS resources in set with different number of ports [for usage set to ‘codebook’]. FFS on details for supported number of Tx.</w:t>
            </w:r>
          </w:p>
          <w:p w14:paraId="53307127"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hAnsi="Times New Roman"/>
                <w:color w:val="000000"/>
                <w:sz w:val="20"/>
                <w:szCs w:val="22"/>
                <w:highlight w:val="yellow"/>
              </w:rPr>
              <w:t>FFS: Number of ports per SRS resource</w:t>
            </w:r>
          </w:p>
          <w:p w14:paraId="0471C4EE"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hAnsi="Times New Roman"/>
                <w:color w:val="000000"/>
                <w:sz w:val="20"/>
                <w:szCs w:val="22"/>
                <w:highlight w:val="yellow"/>
              </w:rPr>
              <w:t>FFS: Maximum number of different spatial relation info for all SRS resources for usage set to ‘codebook’ in a resource set</w:t>
            </w:r>
          </w:p>
          <w:p w14:paraId="1B9C972F" w14:textId="77777777" w:rsidR="003908DC" w:rsidRPr="007676F2" w:rsidRDefault="003908DC" w:rsidP="00275A5D">
            <w:pPr>
              <w:pStyle w:val="TAL"/>
              <w:numPr>
                <w:ilvl w:val="0"/>
                <w:numId w:val="12"/>
              </w:numPr>
              <w:overflowPunct/>
              <w:autoSpaceDE/>
              <w:autoSpaceDN/>
              <w:adjustRightInd/>
              <w:textAlignment w:val="auto"/>
              <w:rPr>
                <w:rFonts w:ascii="Times New Roman" w:hAnsi="Times New Roman"/>
                <w:color w:val="000000"/>
                <w:sz w:val="20"/>
                <w:szCs w:val="22"/>
                <w:highlight w:val="yellow"/>
              </w:rPr>
            </w:pPr>
            <w:r w:rsidRPr="007676F2">
              <w:rPr>
                <w:rFonts w:ascii="Times New Roman" w:hAnsi="Times New Roman"/>
                <w:color w:val="000000"/>
                <w:sz w:val="20"/>
                <w:szCs w:val="22"/>
                <w:highlight w:val="yellow"/>
              </w:rPr>
              <w:t>TPMI group which delivers full power. FFS on details for supported number of Tx.</w:t>
            </w:r>
          </w:p>
          <w:p w14:paraId="7EDCA3C7" w14:textId="6160ACCE" w:rsidR="006866D8" w:rsidRPr="007676F2" w:rsidRDefault="003908DC" w:rsidP="003908DC">
            <w:pPr>
              <w:pStyle w:val="TAL"/>
              <w:rPr>
                <w:rFonts w:ascii="Times New Roman" w:hAnsi="Times New Roman"/>
                <w:sz w:val="20"/>
                <w:szCs w:val="22"/>
                <w:highlight w:val="yellow"/>
              </w:rPr>
            </w:pPr>
            <w:r w:rsidRPr="007676F2">
              <w:rPr>
                <w:rFonts w:ascii="Times New Roman" w:hAnsi="Times New Roman"/>
                <w:color w:val="000000"/>
                <w:sz w:val="20"/>
                <w:szCs w:val="22"/>
                <w:highlight w:val="yellow"/>
              </w:rPr>
              <w:t>Note: UE indicating mode 2 shall support full power transmission for 1 antenna port]</w:t>
            </w:r>
          </w:p>
        </w:tc>
      </w:tr>
    </w:tbl>
    <w:p w14:paraId="65A1A327" w14:textId="070773C3" w:rsidR="00D14C8A" w:rsidRPr="003908DC" w:rsidRDefault="00D14C8A" w:rsidP="0038627A">
      <w:pPr>
        <w:spacing w:before="120" w:after="0"/>
        <w:ind w:firstLine="288"/>
        <w:jc w:val="both"/>
        <w:rPr>
          <w:b/>
          <w:bCs/>
          <w:sz w:val="22"/>
          <w:szCs w:val="22"/>
          <w:u w:val="single"/>
          <w:lang w:val="en-US"/>
        </w:rPr>
      </w:pPr>
      <w:r w:rsidRPr="003908DC">
        <w:rPr>
          <w:b/>
          <w:bCs/>
          <w:sz w:val="22"/>
          <w:szCs w:val="22"/>
          <w:u w:val="single"/>
          <w:lang w:val="en-US"/>
        </w:rPr>
        <w:t>FG 16-5a (Mode 0)</w:t>
      </w:r>
    </w:p>
    <w:p w14:paraId="31FB60FB" w14:textId="6A3F2CFB" w:rsidR="00945A1E" w:rsidRPr="003908DC" w:rsidRDefault="00D14C8A" w:rsidP="00F85C00">
      <w:pPr>
        <w:spacing w:before="120" w:after="0"/>
        <w:ind w:firstLine="288"/>
        <w:jc w:val="both"/>
        <w:rPr>
          <w:sz w:val="22"/>
          <w:szCs w:val="22"/>
          <w:lang w:val="en-US"/>
        </w:rPr>
      </w:pPr>
      <w:r w:rsidRPr="003908DC">
        <w:rPr>
          <w:sz w:val="22"/>
          <w:szCs w:val="22"/>
          <w:lang w:val="en-US"/>
        </w:rPr>
        <w:t xml:space="preserve">For full power Tx Mode 0, </w:t>
      </w:r>
      <w:r w:rsidR="00945A1E">
        <w:rPr>
          <w:sz w:val="22"/>
          <w:szCs w:val="22"/>
          <w:lang w:val="en-US"/>
        </w:rPr>
        <w:t>one remaining issue is the naming of ‘mode 0’ as shown in the bracket, since the term of ‘mode 0’ is not used in the spec.</w:t>
      </w:r>
      <w:r w:rsidR="00C46BE6">
        <w:rPr>
          <w:sz w:val="22"/>
          <w:szCs w:val="22"/>
          <w:lang w:val="en-US"/>
        </w:rPr>
        <w:t xml:space="preserve"> In the RRC spec, the corresponding configuration for ‘mode 0’ is that the parameter ‘</w:t>
      </w:r>
      <w:r w:rsidR="00C46BE6" w:rsidRPr="00C46BE6">
        <w:rPr>
          <w:i/>
          <w:iCs/>
          <w:sz w:val="22"/>
          <w:szCs w:val="22"/>
          <w:lang w:val="en-US"/>
        </w:rPr>
        <w:t>Ul-</w:t>
      </w:r>
      <w:proofErr w:type="spellStart"/>
      <w:r w:rsidR="00C46BE6" w:rsidRPr="00C46BE6">
        <w:rPr>
          <w:i/>
          <w:iCs/>
          <w:sz w:val="22"/>
          <w:szCs w:val="22"/>
          <w:lang w:val="en-US"/>
        </w:rPr>
        <w:t>FullPowerTransmission</w:t>
      </w:r>
      <w:proofErr w:type="spellEnd"/>
      <w:r w:rsidR="00C46BE6">
        <w:rPr>
          <w:sz w:val="22"/>
          <w:szCs w:val="22"/>
          <w:lang w:val="en-US"/>
        </w:rPr>
        <w:t>’</w:t>
      </w:r>
      <w:r w:rsidR="00C46BE6" w:rsidRPr="00C46BE6">
        <w:rPr>
          <w:sz w:val="22"/>
          <w:szCs w:val="22"/>
          <w:lang w:val="en-US"/>
        </w:rPr>
        <w:t xml:space="preserve"> </w:t>
      </w:r>
      <w:r w:rsidR="00C46BE6">
        <w:rPr>
          <w:sz w:val="22"/>
          <w:szCs w:val="22"/>
          <w:lang w:val="en-US"/>
        </w:rPr>
        <w:t xml:space="preserve">is </w:t>
      </w:r>
      <w:r w:rsidR="00C46BE6" w:rsidRPr="00C46BE6">
        <w:rPr>
          <w:sz w:val="22"/>
          <w:szCs w:val="22"/>
          <w:lang w:val="en-US"/>
        </w:rPr>
        <w:t xml:space="preserve">set to </w:t>
      </w:r>
      <w:r w:rsidR="00C46BE6">
        <w:rPr>
          <w:sz w:val="22"/>
          <w:szCs w:val="22"/>
          <w:lang w:val="en-US"/>
        </w:rPr>
        <w:t>‘</w:t>
      </w:r>
      <w:proofErr w:type="spellStart"/>
      <w:r w:rsidR="00C46BE6" w:rsidRPr="00C46BE6">
        <w:rPr>
          <w:i/>
          <w:iCs/>
          <w:sz w:val="22"/>
          <w:szCs w:val="22"/>
          <w:lang w:val="en-US"/>
        </w:rPr>
        <w:t>fullpower</w:t>
      </w:r>
      <w:proofErr w:type="spellEnd"/>
      <w:r w:rsidR="00C46BE6">
        <w:rPr>
          <w:sz w:val="22"/>
          <w:szCs w:val="22"/>
          <w:lang w:val="en-US"/>
        </w:rPr>
        <w:t xml:space="preserve">’. To align with RRC spec, it is suggested that in 16-5a, ‘mode 0’ is changed to ‘with </w:t>
      </w:r>
      <w:r w:rsidR="00C46BE6" w:rsidRPr="00C46BE6">
        <w:rPr>
          <w:i/>
          <w:iCs/>
          <w:sz w:val="22"/>
          <w:szCs w:val="22"/>
          <w:lang w:val="en-US"/>
        </w:rPr>
        <w:t>Ul-</w:t>
      </w:r>
      <w:proofErr w:type="spellStart"/>
      <w:r w:rsidR="00C46BE6" w:rsidRPr="00C46BE6">
        <w:rPr>
          <w:i/>
          <w:iCs/>
          <w:sz w:val="22"/>
          <w:szCs w:val="22"/>
          <w:lang w:val="en-US"/>
        </w:rPr>
        <w:t>FullPowerTransmission</w:t>
      </w:r>
      <w:proofErr w:type="spellEnd"/>
      <w:r w:rsidR="00C46BE6" w:rsidRPr="00C46BE6">
        <w:rPr>
          <w:sz w:val="22"/>
          <w:szCs w:val="22"/>
          <w:lang w:val="en-US"/>
        </w:rPr>
        <w:t xml:space="preserve"> </w:t>
      </w:r>
      <w:r w:rsidR="00C46BE6">
        <w:rPr>
          <w:sz w:val="22"/>
          <w:szCs w:val="22"/>
          <w:lang w:val="en-US"/>
        </w:rPr>
        <w:t xml:space="preserve">is </w:t>
      </w:r>
      <w:r w:rsidR="00C46BE6" w:rsidRPr="00C46BE6">
        <w:rPr>
          <w:sz w:val="22"/>
          <w:szCs w:val="22"/>
          <w:lang w:val="en-US"/>
        </w:rPr>
        <w:t xml:space="preserve">set to </w:t>
      </w:r>
      <w:proofErr w:type="spellStart"/>
      <w:r w:rsidR="00C46BE6" w:rsidRPr="00C46BE6">
        <w:rPr>
          <w:i/>
          <w:iCs/>
          <w:sz w:val="22"/>
          <w:szCs w:val="22"/>
          <w:lang w:val="en-US"/>
        </w:rPr>
        <w:t>fullpower</w:t>
      </w:r>
      <w:proofErr w:type="spellEnd"/>
      <w:r w:rsidR="00C46BE6">
        <w:rPr>
          <w:sz w:val="22"/>
          <w:szCs w:val="22"/>
          <w:lang w:val="en-US"/>
        </w:rPr>
        <w:t>’.</w:t>
      </w:r>
    </w:p>
    <w:p w14:paraId="2284423C" w14:textId="4B76956B" w:rsidR="00E926F1" w:rsidRPr="003908DC" w:rsidRDefault="00E926F1" w:rsidP="0038627A">
      <w:pPr>
        <w:spacing w:before="120" w:after="0"/>
        <w:ind w:firstLine="288"/>
        <w:jc w:val="both"/>
        <w:rPr>
          <w:b/>
          <w:bCs/>
          <w:sz w:val="22"/>
          <w:szCs w:val="22"/>
          <w:u w:val="single"/>
          <w:lang w:val="en-US"/>
        </w:rPr>
      </w:pPr>
      <w:r w:rsidRPr="003908DC">
        <w:rPr>
          <w:b/>
          <w:bCs/>
          <w:sz w:val="22"/>
          <w:szCs w:val="22"/>
          <w:u w:val="single"/>
          <w:lang w:val="en-US"/>
        </w:rPr>
        <w:t>FG 16-5b (Mode 1)</w:t>
      </w:r>
    </w:p>
    <w:p w14:paraId="119F99F3" w14:textId="69B79C3A" w:rsidR="005D3221" w:rsidRDefault="005D3221" w:rsidP="005D3221">
      <w:pPr>
        <w:spacing w:before="120" w:after="0"/>
        <w:ind w:firstLine="288"/>
        <w:jc w:val="both"/>
        <w:rPr>
          <w:sz w:val="22"/>
          <w:szCs w:val="22"/>
          <w:lang w:val="en-US"/>
        </w:rPr>
      </w:pPr>
      <w:r w:rsidRPr="003908DC">
        <w:rPr>
          <w:sz w:val="22"/>
          <w:szCs w:val="22"/>
          <w:lang w:val="en-US"/>
        </w:rPr>
        <w:t xml:space="preserve">For full power Tx Mode 1, the UE should be configured with multiple SRS resources with the same number of SRS antenna ports. </w:t>
      </w:r>
      <w:r w:rsidR="00945A1E">
        <w:rPr>
          <w:sz w:val="22"/>
          <w:szCs w:val="22"/>
          <w:lang w:val="en-US"/>
        </w:rPr>
        <w:t>F</w:t>
      </w:r>
      <w:r w:rsidRPr="003908DC">
        <w:rPr>
          <w:sz w:val="22"/>
          <w:szCs w:val="22"/>
          <w:lang w:val="en-US"/>
        </w:rPr>
        <w:t>or component</w:t>
      </w:r>
      <w:r w:rsidR="0038627A" w:rsidRPr="003908DC">
        <w:rPr>
          <w:sz w:val="22"/>
          <w:szCs w:val="22"/>
          <w:lang w:val="en-US"/>
        </w:rPr>
        <w:t xml:space="preserve"> 2</w:t>
      </w:r>
      <w:r w:rsidRPr="003908DC">
        <w:rPr>
          <w:sz w:val="22"/>
          <w:szCs w:val="22"/>
          <w:lang w:val="en-US"/>
        </w:rPr>
        <w:t>, the value of 2Tx_4Tx is meaningless for Mode 1 and should be removed.</w:t>
      </w:r>
      <w:r w:rsidR="00945A1E">
        <w:rPr>
          <w:sz w:val="22"/>
          <w:szCs w:val="22"/>
          <w:lang w:val="en-US"/>
        </w:rPr>
        <w:t xml:space="preserve"> </w:t>
      </w:r>
      <w:r w:rsidR="00945A1E" w:rsidRPr="003908DC">
        <w:rPr>
          <w:sz w:val="22"/>
          <w:szCs w:val="22"/>
          <w:lang w:val="en-US"/>
        </w:rPr>
        <w:t xml:space="preserve">In addition, in Rel-15, there is a UE capability parameter, </w:t>
      </w:r>
      <w:proofErr w:type="spellStart"/>
      <w:r w:rsidR="00945A1E" w:rsidRPr="003908DC">
        <w:rPr>
          <w:i/>
          <w:iCs/>
          <w:sz w:val="22"/>
          <w:szCs w:val="22"/>
          <w:lang w:val="en-US"/>
        </w:rPr>
        <w:t>maxNumberSRS</w:t>
      </w:r>
      <w:proofErr w:type="spellEnd"/>
      <w:r w:rsidR="00945A1E" w:rsidRPr="003908DC">
        <w:rPr>
          <w:i/>
          <w:iCs/>
          <w:sz w:val="22"/>
          <w:szCs w:val="22"/>
          <w:lang w:val="en-US"/>
        </w:rPr>
        <w:t>-Ports-</w:t>
      </w:r>
      <w:proofErr w:type="spellStart"/>
      <w:r w:rsidR="00945A1E" w:rsidRPr="003908DC">
        <w:rPr>
          <w:i/>
          <w:iCs/>
          <w:sz w:val="22"/>
          <w:szCs w:val="22"/>
          <w:lang w:val="en-US"/>
        </w:rPr>
        <w:t>PerResource</w:t>
      </w:r>
      <w:proofErr w:type="spellEnd"/>
      <w:r w:rsidR="00945A1E" w:rsidRPr="003908DC">
        <w:rPr>
          <w:sz w:val="22"/>
          <w:szCs w:val="22"/>
          <w:lang w:val="en-US"/>
        </w:rPr>
        <w:t>, indicating the maximum number of SRS antenna ports supported by the UE.</w:t>
      </w:r>
      <w:r w:rsidR="00945A1E">
        <w:rPr>
          <w:sz w:val="22"/>
          <w:szCs w:val="22"/>
          <w:lang w:val="en-US"/>
        </w:rPr>
        <w:t xml:space="preserve"> Therefore, component 2 is redundant for Mode 1 operation.</w:t>
      </w:r>
    </w:p>
    <w:p w14:paraId="3C8D70A2" w14:textId="7B5F99DA" w:rsidR="00E926F1" w:rsidRPr="003908DC" w:rsidRDefault="00E926F1" w:rsidP="0038627A">
      <w:pPr>
        <w:spacing w:before="120" w:after="0"/>
        <w:ind w:firstLine="288"/>
        <w:jc w:val="both"/>
        <w:rPr>
          <w:b/>
          <w:bCs/>
          <w:sz w:val="22"/>
          <w:szCs w:val="22"/>
          <w:u w:val="single"/>
          <w:lang w:val="en-US"/>
        </w:rPr>
      </w:pPr>
      <w:r w:rsidRPr="003908DC">
        <w:rPr>
          <w:b/>
          <w:bCs/>
          <w:sz w:val="22"/>
          <w:szCs w:val="22"/>
          <w:u w:val="single"/>
          <w:lang w:val="en-US"/>
        </w:rPr>
        <w:lastRenderedPageBreak/>
        <w:t>FG 16-5c (Mode 2)</w:t>
      </w:r>
    </w:p>
    <w:p w14:paraId="7805D6B0" w14:textId="202616A2" w:rsidR="00C46BE6" w:rsidRDefault="00C46BE6" w:rsidP="00E926F1">
      <w:pPr>
        <w:spacing w:before="120" w:after="0"/>
        <w:ind w:firstLine="288"/>
        <w:jc w:val="both"/>
        <w:rPr>
          <w:sz w:val="22"/>
          <w:szCs w:val="22"/>
          <w:lang w:val="en-US"/>
        </w:rPr>
      </w:pPr>
      <w:r>
        <w:rPr>
          <w:sz w:val="22"/>
          <w:szCs w:val="22"/>
          <w:lang w:val="en-US"/>
        </w:rPr>
        <w:t>For component 1, since 16-5c have multiple components, it is not necessary to have a sperate component indicating the support of Mode 2 operation. Therefore, component 1 can be removed.</w:t>
      </w:r>
    </w:p>
    <w:p w14:paraId="5518C328" w14:textId="2D502E1D" w:rsidR="00262EBE" w:rsidRDefault="00262EBE" w:rsidP="00E926F1">
      <w:pPr>
        <w:spacing w:before="120" w:after="0"/>
        <w:ind w:firstLine="288"/>
        <w:jc w:val="both"/>
        <w:rPr>
          <w:sz w:val="22"/>
          <w:szCs w:val="22"/>
          <w:lang w:val="en-US"/>
        </w:rPr>
      </w:pPr>
      <w:r>
        <w:rPr>
          <w:sz w:val="22"/>
          <w:szCs w:val="22"/>
          <w:lang w:val="en-US"/>
        </w:rPr>
        <w:t xml:space="preserve">For component 2 under 16-5c, there is a value of 2Tx_4Tx. The meaning of this value should be clarified, for example, whether it means antenna virtualization to 2-port by a 4-port UE. In addition, the relationship between component 2 and the Rel-15 </w:t>
      </w:r>
      <w:r w:rsidRPr="003908DC">
        <w:rPr>
          <w:sz w:val="22"/>
          <w:szCs w:val="22"/>
          <w:lang w:val="en-US"/>
        </w:rPr>
        <w:t xml:space="preserve">UE capability parameter, </w:t>
      </w:r>
      <w:proofErr w:type="spellStart"/>
      <w:r w:rsidRPr="003908DC">
        <w:rPr>
          <w:i/>
          <w:iCs/>
          <w:sz w:val="22"/>
          <w:szCs w:val="22"/>
          <w:lang w:val="en-US"/>
        </w:rPr>
        <w:t>maxNumberSRS</w:t>
      </w:r>
      <w:proofErr w:type="spellEnd"/>
      <w:r w:rsidRPr="003908DC">
        <w:rPr>
          <w:i/>
          <w:iCs/>
          <w:sz w:val="22"/>
          <w:szCs w:val="22"/>
          <w:lang w:val="en-US"/>
        </w:rPr>
        <w:t>-Ports-</w:t>
      </w:r>
      <w:proofErr w:type="spellStart"/>
      <w:r w:rsidRPr="003908DC">
        <w:rPr>
          <w:i/>
          <w:iCs/>
          <w:sz w:val="22"/>
          <w:szCs w:val="22"/>
          <w:lang w:val="en-US"/>
        </w:rPr>
        <w:t>PerResource</w:t>
      </w:r>
      <w:proofErr w:type="spellEnd"/>
      <w:r w:rsidRPr="003908DC">
        <w:rPr>
          <w:sz w:val="22"/>
          <w:szCs w:val="22"/>
          <w:lang w:val="en-US"/>
        </w:rPr>
        <w:t xml:space="preserve">, </w:t>
      </w:r>
      <w:r>
        <w:rPr>
          <w:sz w:val="22"/>
          <w:szCs w:val="22"/>
          <w:lang w:val="en-US"/>
        </w:rPr>
        <w:t>should be clarified.</w:t>
      </w:r>
    </w:p>
    <w:p w14:paraId="67A3815F" w14:textId="2FD3EEE2" w:rsidR="00945A1E" w:rsidRDefault="00945A1E" w:rsidP="00E926F1">
      <w:pPr>
        <w:spacing w:before="120" w:after="0"/>
        <w:ind w:firstLine="288"/>
        <w:jc w:val="both"/>
        <w:rPr>
          <w:sz w:val="22"/>
          <w:szCs w:val="22"/>
          <w:lang w:val="en-US"/>
        </w:rPr>
      </w:pPr>
      <w:r>
        <w:rPr>
          <w:sz w:val="22"/>
          <w:szCs w:val="22"/>
          <w:lang w:val="en-US"/>
        </w:rPr>
        <w:t>For component 3, in RAN1 #98 meeting, the following agreement was reached.</w:t>
      </w:r>
      <w:r w:rsidR="006071E6" w:rsidRPr="006071E6">
        <w:rPr>
          <w:sz w:val="22"/>
          <w:szCs w:val="22"/>
        </w:rPr>
        <w:t xml:space="preserve"> </w:t>
      </w:r>
      <w:r w:rsidR="006071E6">
        <w:rPr>
          <w:sz w:val="22"/>
          <w:szCs w:val="22"/>
        </w:rPr>
        <w:t xml:space="preserve">From the agreement, the maximum number of resources for Mode 2 could be either 2 or 4. It is not mentioned whether the SRS resources should be of the same number of antenna ports or different number of antenna ports. Therefore, for component 3, we think it should be aligned with the existing agreement by removing the text ‘with different number of </w:t>
      </w:r>
      <w:proofErr w:type="gramStart"/>
      <w:r w:rsidR="006071E6">
        <w:rPr>
          <w:sz w:val="22"/>
          <w:szCs w:val="22"/>
        </w:rPr>
        <w:t>ports’</w:t>
      </w:r>
      <w:proofErr w:type="gramEnd"/>
      <w:r w:rsidR="006071E6">
        <w:rPr>
          <w:sz w:val="22"/>
          <w:szCs w:val="22"/>
        </w:rPr>
        <w:t>.</w:t>
      </w:r>
    </w:p>
    <w:tbl>
      <w:tblPr>
        <w:tblStyle w:val="TableGrid"/>
        <w:tblW w:w="0" w:type="auto"/>
        <w:tblLook w:val="04A0" w:firstRow="1" w:lastRow="0" w:firstColumn="1" w:lastColumn="0" w:noHBand="0" w:noVBand="1"/>
      </w:tblPr>
      <w:tblGrid>
        <w:gridCol w:w="10160"/>
      </w:tblGrid>
      <w:tr w:rsidR="00945A1E" w14:paraId="06531344" w14:textId="77777777" w:rsidTr="00945A1E">
        <w:tc>
          <w:tcPr>
            <w:tcW w:w="10160" w:type="dxa"/>
          </w:tcPr>
          <w:p w14:paraId="6BA413B7" w14:textId="77777777" w:rsidR="00945A1E" w:rsidRPr="00945A1E" w:rsidRDefault="00945A1E" w:rsidP="00945A1E">
            <w:pPr>
              <w:overflowPunct/>
              <w:autoSpaceDE/>
              <w:autoSpaceDN/>
              <w:adjustRightInd/>
              <w:spacing w:after="0"/>
              <w:textAlignment w:val="auto"/>
              <w:rPr>
                <w:rFonts w:ascii="Times" w:eastAsia="Batang" w:hAnsi="Times"/>
                <w:b/>
                <w:highlight w:val="green"/>
              </w:rPr>
            </w:pPr>
            <w:r w:rsidRPr="00945A1E">
              <w:rPr>
                <w:rFonts w:ascii="Times" w:eastAsia="Batang" w:hAnsi="Times"/>
                <w:b/>
                <w:highlight w:val="green"/>
              </w:rPr>
              <w:t>Agreement</w:t>
            </w:r>
          </w:p>
          <w:p w14:paraId="109554F6" w14:textId="77777777" w:rsidR="00945A1E" w:rsidRPr="00945A1E" w:rsidRDefault="00945A1E" w:rsidP="00275A5D">
            <w:pPr>
              <w:widowControl w:val="0"/>
              <w:numPr>
                <w:ilvl w:val="0"/>
                <w:numId w:val="9"/>
              </w:numPr>
              <w:overflowPunct/>
              <w:autoSpaceDE/>
              <w:autoSpaceDN/>
              <w:adjustRightInd/>
              <w:spacing w:after="0" w:line="259" w:lineRule="auto"/>
              <w:textAlignment w:val="bottom"/>
              <w:rPr>
                <w:rFonts w:ascii="Times" w:eastAsia="Batang" w:hAnsi="Times"/>
                <w:bCs/>
                <w:szCs w:val="24"/>
                <w:lang w:eastAsia="x-none"/>
              </w:rPr>
            </w:pPr>
            <w:r w:rsidRPr="00945A1E">
              <w:rPr>
                <w:rFonts w:ascii="Times" w:eastAsia="Batang" w:hAnsi="Times"/>
                <w:bCs/>
                <w:szCs w:val="24"/>
                <w:lang w:eastAsia="x-none"/>
              </w:rPr>
              <w:t>For 4 TX UEs, a maximum of 4 SRS resources are supported in Mode 2 for usage set to ‘codebook’ in a set</w:t>
            </w:r>
          </w:p>
          <w:p w14:paraId="4BE9100C" w14:textId="77777777" w:rsidR="00945A1E" w:rsidRPr="00945A1E" w:rsidRDefault="00945A1E" w:rsidP="00275A5D">
            <w:pPr>
              <w:widowControl w:val="0"/>
              <w:numPr>
                <w:ilvl w:val="1"/>
                <w:numId w:val="9"/>
              </w:numPr>
              <w:overflowPunct/>
              <w:autoSpaceDE/>
              <w:autoSpaceDN/>
              <w:adjustRightInd/>
              <w:spacing w:after="0" w:line="259" w:lineRule="auto"/>
              <w:textAlignment w:val="bottom"/>
              <w:rPr>
                <w:rFonts w:ascii="Times" w:eastAsia="Batang" w:hAnsi="Times"/>
                <w:bCs/>
                <w:szCs w:val="24"/>
                <w:lang w:eastAsia="x-none"/>
              </w:rPr>
            </w:pPr>
            <w:r w:rsidRPr="00945A1E">
              <w:rPr>
                <w:rFonts w:ascii="Times" w:eastAsia="Batang" w:hAnsi="Times"/>
                <w:bCs/>
                <w:szCs w:val="24"/>
                <w:lang w:eastAsia="x-none"/>
              </w:rPr>
              <w:t>Depending on UE capability, either up to 2 or 4 SRS resources are supported</w:t>
            </w:r>
          </w:p>
          <w:p w14:paraId="47197C6B" w14:textId="77777777" w:rsidR="00945A1E" w:rsidRPr="00945A1E" w:rsidRDefault="00945A1E" w:rsidP="00275A5D">
            <w:pPr>
              <w:widowControl w:val="0"/>
              <w:numPr>
                <w:ilvl w:val="0"/>
                <w:numId w:val="9"/>
              </w:numPr>
              <w:overflowPunct/>
              <w:autoSpaceDE/>
              <w:autoSpaceDN/>
              <w:adjustRightInd/>
              <w:spacing w:after="0" w:line="259" w:lineRule="auto"/>
              <w:textAlignment w:val="bottom"/>
              <w:rPr>
                <w:rFonts w:ascii="Times" w:eastAsia="Batang" w:hAnsi="Times"/>
                <w:bCs/>
                <w:szCs w:val="24"/>
                <w:lang w:eastAsia="x-none"/>
              </w:rPr>
            </w:pPr>
            <w:r w:rsidRPr="00945A1E">
              <w:rPr>
                <w:rFonts w:ascii="Times" w:eastAsia="Batang" w:hAnsi="Times"/>
                <w:bCs/>
                <w:szCs w:val="24"/>
                <w:lang w:eastAsia="x-none"/>
              </w:rPr>
              <w:t>For 2 TX UEs, a maximum of 4 SRS resources are supported in Mode 2 for usage set to ‘codebook’ in a set</w:t>
            </w:r>
          </w:p>
          <w:p w14:paraId="37C6E977" w14:textId="77777777" w:rsidR="00945A1E" w:rsidRPr="00945A1E" w:rsidRDefault="00945A1E" w:rsidP="00275A5D">
            <w:pPr>
              <w:widowControl w:val="0"/>
              <w:numPr>
                <w:ilvl w:val="1"/>
                <w:numId w:val="9"/>
              </w:numPr>
              <w:overflowPunct/>
              <w:autoSpaceDE/>
              <w:autoSpaceDN/>
              <w:adjustRightInd/>
              <w:spacing w:after="0" w:line="259" w:lineRule="auto"/>
              <w:textAlignment w:val="bottom"/>
              <w:rPr>
                <w:rFonts w:ascii="Times" w:eastAsia="Batang" w:hAnsi="Times"/>
                <w:bCs/>
                <w:szCs w:val="24"/>
                <w:lang w:eastAsia="x-none"/>
              </w:rPr>
            </w:pPr>
            <w:r w:rsidRPr="00945A1E">
              <w:rPr>
                <w:rFonts w:ascii="Times" w:eastAsia="Batang" w:hAnsi="Times"/>
                <w:bCs/>
                <w:szCs w:val="24"/>
                <w:lang w:eastAsia="x-none"/>
              </w:rPr>
              <w:t>Depending on UE capability, either up to 2 or 4 SRS resources are supported</w:t>
            </w:r>
          </w:p>
          <w:p w14:paraId="64F756D7" w14:textId="77777777" w:rsidR="00945A1E" w:rsidRPr="00945A1E" w:rsidRDefault="00945A1E" w:rsidP="00275A5D">
            <w:pPr>
              <w:widowControl w:val="0"/>
              <w:numPr>
                <w:ilvl w:val="0"/>
                <w:numId w:val="9"/>
              </w:numPr>
              <w:overflowPunct/>
              <w:autoSpaceDE/>
              <w:autoSpaceDN/>
              <w:adjustRightInd/>
              <w:spacing w:after="0" w:line="259" w:lineRule="auto"/>
              <w:textAlignment w:val="bottom"/>
              <w:rPr>
                <w:rFonts w:ascii="Times" w:eastAsia="Batang" w:hAnsi="Times"/>
                <w:bCs/>
                <w:szCs w:val="24"/>
                <w:lang w:eastAsia="x-none"/>
              </w:rPr>
            </w:pPr>
            <w:r w:rsidRPr="00945A1E">
              <w:rPr>
                <w:rFonts w:ascii="Times" w:eastAsia="Batang" w:hAnsi="Times"/>
                <w:bCs/>
                <w:szCs w:val="24"/>
                <w:lang w:eastAsia="x-none"/>
              </w:rPr>
              <w:t>For mode 2 UEs, up to 2 different spatial relation info can be configured for all SRS resources with usage set to ‘codebook’</w:t>
            </w:r>
          </w:p>
          <w:p w14:paraId="0D1C00B0" w14:textId="41980FCA" w:rsidR="00945A1E" w:rsidRDefault="00945A1E" w:rsidP="00945A1E">
            <w:pPr>
              <w:overflowPunct/>
              <w:autoSpaceDE/>
              <w:autoSpaceDN/>
              <w:adjustRightInd/>
              <w:spacing w:after="0"/>
              <w:textAlignment w:val="auto"/>
              <w:rPr>
                <w:sz w:val="22"/>
                <w:szCs w:val="22"/>
              </w:rPr>
            </w:pPr>
            <w:r w:rsidRPr="00945A1E">
              <w:rPr>
                <w:rFonts w:ascii="Times" w:eastAsia="Batang" w:hAnsi="Times"/>
              </w:rPr>
              <w:t xml:space="preserve">Note: it does not mean to support simultaneous transmission of multiple SRS resources </w:t>
            </w:r>
            <w:r w:rsidRPr="00945A1E">
              <w:rPr>
                <w:rFonts w:ascii="Times" w:eastAsia="Batang" w:hAnsi="Times"/>
                <w:i/>
              </w:rPr>
              <w:t>usage</w:t>
            </w:r>
            <w:r w:rsidRPr="00945A1E">
              <w:rPr>
                <w:rFonts w:ascii="Times" w:eastAsia="Batang" w:hAnsi="Times"/>
              </w:rPr>
              <w:t xml:space="preserve"> is set to ‘codebook’</w:t>
            </w:r>
          </w:p>
        </w:tc>
      </w:tr>
    </w:tbl>
    <w:p w14:paraId="07C02DE6" w14:textId="64DE6C5A" w:rsidR="004710A5" w:rsidRPr="003908DC" w:rsidRDefault="004710A5" w:rsidP="00E926F1">
      <w:pPr>
        <w:spacing w:before="120" w:after="0"/>
        <w:ind w:firstLine="288"/>
        <w:jc w:val="both"/>
        <w:rPr>
          <w:sz w:val="22"/>
          <w:szCs w:val="22"/>
          <w:lang w:val="en-US"/>
        </w:rPr>
      </w:pPr>
      <w:r w:rsidRPr="003908DC">
        <w:rPr>
          <w:sz w:val="22"/>
          <w:szCs w:val="22"/>
          <w:lang w:val="en-US"/>
        </w:rPr>
        <w:t>For component 4 which is the number of ports per SRS resource, it is redundant since the number of SRS antenna ports information can be provided by component 2. Therefore, component 4 can be removed.</w:t>
      </w:r>
    </w:p>
    <w:p w14:paraId="426E14A2" w14:textId="55981FF6" w:rsidR="004710A5" w:rsidRPr="003908DC" w:rsidRDefault="0077662D" w:rsidP="00CD786D">
      <w:pPr>
        <w:spacing w:before="120" w:after="0"/>
        <w:ind w:firstLine="288"/>
        <w:jc w:val="both"/>
        <w:rPr>
          <w:sz w:val="22"/>
          <w:szCs w:val="22"/>
          <w:lang w:val="en-US"/>
        </w:rPr>
      </w:pPr>
      <w:r w:rsidRPr="003908DC">
        <w:rPr>
          <w:sz w:val="22"/>
          <w:szCs w:val="22"/>
          <w:lang w:val="en-US"/>
        </w:rPr>
        <w:t>For component 5, the current TS 38.214 has already captured that up to 2 different spatial relation could be configured for Mode 2. Thus, this component is not necessary.</w:t>
      </w:r>
    </w:p>
    <w:p w14:paraId="53253612" w14:textId="011D916A" w:rsidR="0077662D" w:rsidRPr="003908DC" w:rsidRDefault="0077662D" w:rsidP="00CD786D">
      <w:pPr>
        <w:spacing w:before="120" w:after="0"/>
        <w:ind w:firstLine="288"/>
        <w:jc w:val="both"/>
        <w:rPr>
          <w:sz w:val="22"/>
          <w:szCs w:val="22"/>
          <w:lang w:val="en-US"/>
        </w:rPr>
      </w:pPr>
      <w:r w:rsidRPr="003908DC">
        <w:rPr>
          <w:sz w:val="22"/>
          <w:szCs w:val="22"/>
          <w:lang w:val="en-US"/>
        </w:rPr>
        <w:t xml:space="preserve">In addition, in Rel-15, there is a UE capability parameter indicating the maximum number of spatial relations that can be configured for the UE, which is </w:t>
      </w:r>
      <w:proofErr w:type="spellStart"/>
      <w:r w:rsidRPr="003908DC">
        <w:rPr>
          <w:i/>
          <w:iCs/>
          <w:sz w:val="22"/>
          <w:szCs w:val="22"/>
          <w:lang w:val="en-US"/>
        </w:rPr>
        <w:t>maxNumberConfiguredSpatialRelations</w:t>
      </w:r>
      <w:proofErr w:type="spellEnd"/>
      <w:r w:rsidRPr="003908DC">
        <w:rPr>
          <w:sz w:val="22"/>
          <w:szCs w:val="22"/>
          <w:lang w:val="en-US"/>
        </w:rPr>
        <w:t>. The Rel-15 parameter can be reused and component 5 can be removed.</w:t>
      </w:r>
    </w:p>
    <w:p w14:paraId="17DF393D" w14:textId="6890F108" w:rsidR="0038627A" w:rsidRPr="003908DC" w:rsidRDefault="0038627A" w:rsidP="0038627A">
      <w:pPr>
        <w:spacing w:before="120" w:after="0"/>
        <w:ind w:firstLine="284"/>
        <w:jc w:val="both"/>
        <w:rPr>
          <w:b/>
          <w:i/>
          <w:sz w:val="22"/>
          <w:szCs w:val="22"/>
        </w:rPr>
      </w:pPr>
      <w:r w:rsidRPr="003908DC">
        <w:rPr>
          <w:b/>
          <w:i/>
          <w:sz w:val="22"/>
          <w:szCs w:val="22"/>
        </w:rPr>
        <w:t>Proposal 4-1:</w:t>
      </w:r>
    </w:p>
    <w:p w14:paraId="1B7B9E2B" w14:textId="74370419" w:rsidR="0038627A" w:rsidRPr="003908DC" w:rsidRDefault="00F317A9" w:rsidP="007676F2">
      <w:pPr>
        <w:pStyle w:val="ListParagraph"/>
        <w:numPr>
          <w:ilvl w:val="0"/>
          <w:numId w:val="21"/>
        </w:numPr>
        <w:spacing w:before="120"/>
        <w:jc w:val="both"/>
        <w:rPr>
          <w:rFonts w:ascii="Times New Roman" w:eastAsia="SimSun" w:hAnsi="Times New Roman"/>
          <w:i/>
          <w:iCs/>
        </w:rPr>
      </w:pPr>
      <w:r w:rsidRPr="003908DC">
        <w:rPr>
          <w:rFonts w:ascii="Times New Roman" w:eastAsia="SimSun" w:hAnsi="Times New Roman"/>
          <w:i/>
          <w:iCs/>
        </w:rPr>
        <w:t>For full power UL transmission in FG 16-5a, 16-5b and 16-5c</w:t>
      </w:r>
      <w:r w:rsidR="0038627A" w:rsidRPr="003908DC">
        <w:rPr>
          <w:rFonts w:ascii="Times New Roman" w:eastAsia="SimSun" w:hAnsi="Times New Roman"/>
          <w:i/>
          <w:iCs/>
        </w:rPr>
        <w:t>:</w:t>
      </w:r>
    </w:p>
    <w:p w14:paraId="3C42B06F" w14:textId="26906DE6" w:rsidR="0038627A" w:rsidRPr="003908DC" w:rsidRDefault="00F61155" w:rsidP="007676F2">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 xml:space="preserve">For 16-5a, to change ‘mode 0’ to ‘with </w:t>
      </w:r>
      <w:r w:rsidRPr="00F61155">
        <w:rPr>
          <w:rFonts w:ascii="Times New Roman" w:eastAsia="SimSun" w:hAnsi="Times New Roman"/>
          <w:i/>
          <w:iCs/>
        </w:rPr>
        <w:t>Ul-</w:t>
      </w:r>
      <w:proofErr w:type="spellStart"/>
      <w:r w:rsidRPr="00F61155">
        <w:rPr>
          <w:rFonts w:ascii="Times New Roman" w:eastAsia="SimSun" w:hAnsi="Times New Roman"/>
          <w:i/>
          <w:iCs/>
        </w:rPr>
        <w:t>FullPowerTransmission</w:t>
      </w:r>
      <w:proofErr w:type="spellEnd"/>
      <w:r w:rsidRPr="00F61155">
        <w:rPr>
          <w:rFonts w:ascii="Times New Roman" w:eastAsia="SimSun" w:hAnsi="Times New Roman"/>
          <w:i/>
          <w:iCs/>
        </w:rPr>
        <w:t xml:space="preserve"> set to </w:t>
      </w:r>
      <w:proofErr w:type="spellStart"/>
      <w:r w:rsidRPr="00F61155">
        <w:rPr>
          <w:rFonts w:ascii="Times New Roman" w:eastAsia="SimSun" w:hAnsi="Times New Roman"/>
          <w:i/>
          <w:iCs/>
        </w:rPr>
        <w:t>fullpower</w:t>
      </w:r>
      <w:proofErr w:type="spellEnd"/>
      <w:r>
        <w:rPr>
          <w:rFonts w:ascii="Times New Roman" w:eastAsia="SimSun" w:hAnsi="Times New Roman"/>
          <w:i/>
          <w:iCs/>
        </w:rPr>
        <w:t>’</w:t>
      </w:r>
      <w:r w:rsidR="0038627A" w:rsidRPr="003908DC">
        <w:rPr>
          <w:rFonts w:ascii="Times New Roman" w:eastAsia="SimSun" w:hAnsi="Times New Roman"/>
          <w:i/>
          <w:iCs/>
        </w:rPr>
        <w:t>.</w:t>
      </w:r>
    </w:p>
    <w:p w14:paraId="15907160" w14:textId="1F0708C3" w:rsidR="0038627A" w:rsidRPr="003908DC" w:rsidRDefault="00F61155" w:rsidP="007676F2">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 xml:space="preserve">For 16-5b, </w:t>
      </w:r>
      <w:r w:rsidR="0038627A" w:rsidRPr="003908DC">
        <w:rPr>
          <w:rFonts w:ascii="Times New Roman" w:eastAsia="SimSun" w:hAnsi="Times New Roman"/>
          <w:i/>
          <w:iCs/>
        </w:rPr>
        <w:t>component 2</w:t>
      </w:r>
      <w:r>
        <w:rPr>
          <w:rFonts w:ascii="Times New Roman" w:eastAsia="SimSun" w:hAnsi="Times New Roman"/>
          <w:i/>
          <w:iCs/>
        </w:rPr>
        <w:t xml:space="preserve"> is </w:t>
      </w:r>
      <w:r w:rsidRPr="00F61155">
        <w:rPr>
          <w:rFonts w:ascii="Times New Roman" w:eastAsia="SimSun" w:hAnsi="Times New Roman"/>
          <w:i/>
          <w:iCs/>
        </w:rPr>
        <w:t>redundant</w:t>
      </w:r>
      <w:r>
        <w:rPr>
          <w:rFonts w:ascii="Times New Roman" w:eastAsia="SimSun" w:hAnsi="Times New Roman"/>
          <w:i/>
          <w:iCs/>
        </w:rPr>
        <w:t xml:space="preserve"> and</w:t>
      </w:r>
      <w:r w:rsidR="0038627A" w:rsidRPr="003908DC">
        <w:rPr>
          <w:rFonts w:ascii="Times New Roman" w:eastAsia="SimSun" w:hAnsi="Times New Roman"/>
          <w:i/>
          <w:iCs/>
        </w:rPr>
        <w:t xml:space="preserve"> should be removed.</w:t>
      </w:r>
    </w:p>
    <w:p w14:paraId="61ED4C41" w14:textId="627B9B5B" w:rsidR="005A064E" w:rsidRDefault="005A064E" w:rsidP="007676F2">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For component 1 under FG16-5c, it could be removed</w:t>
      </w:r>
      <w:r w:rsidR="007546D0">
        <w:rPr>
          <w:rFonts w:ascii="Times New Roman" w:eastAsia="SimSun" w:hAnsi="Times New Roman"/>
          <w:i/>
          <w:iCs/>
        </w:rPr>
        <w:t>.</w:t>
      </w:r>
    </w:p>
    <w:p w14:paraId="5FB6A09A" w14:textId="1BC7B9A1" w:rsidR="0038627A" w:rsidRPr="003908DC" w:rsidRDefault="0038627A" w:rsidP="007676F2">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2 under FG16-5</w:t>
      </w:r>
      <w:r w:rsidR="00315034">
        <w:rPr>
          <w:rFonts w:ascii="Times New Roman" w:eastAsia="SimSun" w:hAnsi="Times New Roman"/>
          <w:i/>
          <w:iCs/>
        </w:rPr>
        <w:t>c</w:t>
      </w:r>
      <w:r w:rsidRPr="003908DC">
        <w:rPr>
          <w:rFonts w:ascii="Times New Roman" w:eastAsia="SimSun" w:hAnsi="Times New Roman"/>
          <w:i/>
          <w:iCs/>
        </w:rPr>
        <w:t>,</w:t>
      </w:r>
      <w:r w:rsidR="005A064E">
        <w:rPr>
          <w:rFonts w:ascii="Times New Roman" w:eastAsia="SimSun" w:hAnsi="Times New Roman"/>
          <w:i/>
          <w:iCs/>
        </w:rPr>
        <w:t xml:space="preserve"> </w:t>
      </w:r>
      <w:r w:rsidR="00862006">
        <w:rPr>
          <w:rFonts w:ascii="Times New Roman" w:eastAsia="SimSun" w:hAnsi="Times New Roman"/>
          <w:i/>
          <w:iCs/>
        </w:rPr>
        <w:t xml:space="preserve">the text ‘Number of Tx’ should be changed to ‘Number of SRS antenna ports’. The meaning of 2Tx_4Tx should be clarified. The relationship between component 2 and Rel-15 </w:t>
      </w:r>
      <w:r w:rsidR="00862006" w:rsidRPr="00862006">
        <w:rPr>
          <w:rFonts w:ascii="Times New Roman" w:eastAsia="SimSun" w:hAnsi="Times New Roman"/>
          <w:i/>
          <w:iCs/>
        </w:rPr>
        <w:t xml:space="preserve">capability parameter </w:t>
      </w:r>
      <w:proofErr w:type="spellStart"/>
      <w:r w:rsidR="00862006" w:rsidRPr="00862006">
        <w:rPr>
          <w:rFonts w:ascii="Times New Roman" w:eastAsia="SimSun" w:hAnsi="Times New Roman"/>
          <w:i/>
          <w:iCs/>
        </w:rPr>
        <w:t>maxNumberSRS</w:t>
      </w:r>
      <w:proofErr w:type="spellEnd"/>
      <w:r w:rsidR="00862006" w:rsidRPr="00862006">
        <w:rPr>
          <w:rFonts w:ascii="Times New Roman" w:eastAsia="SimSun" w:hAnsi="Times New Roman"/>
          <w:i/>
          <w:iCs/>
        </w:rPr>
        <w:t>-Ports-</w:t>
      </w:r>
      <w:proofErr w:type="spellStart"/>
      <w:r w:rsidR="00862006" w:rsidRPr="00862006">
        <w:rPr>
          <w:rFonts w:ascii="Times New Roman" w:eastAsia="SimSun" w:hAnsi="Times New Roman"/>
          <w:i/>
          <w:iCs/>
        </w:rPr>
        <w:t>PerResource</w:t>
      </w:r>
      <w:proofErr w:type="spellEnd"/>
      <w:r w:rsidR="00862006" w:rsidRPr="00862006">
        <w:rPr>
          <w:rFonts w:ascii="Times New Roman" w:eastAsia="SimSun" w:hAnsi="Times New Roman"/>
          <w:i/>
          <w:iCs/>
        </w:rPr>
        <w:t xml:space="preserve"> </w:t>
      </w:r>
      <w:r w:rsidR="00862006">
        <w:rPr>
          <w:rFonts w:ascii="Times New Roman" w:eastAsia="SimSun" w:hAnsi="Times New Roman"/>
          <w:i/>
          <w:iCs/>
        </w:rPr>
        <w:t>should be also clarified</w:t>
      </w:r>
      <w:r w:rsidRPr="003908DC">
        <w:rPr>
          <w:rFonts w:ascii="Times New Roman" w:eastAsia="SimSun" w:hAnsi="Times New Roman"/>
          <w:i/>
          <w:iCs/>
        </w:rPr>
        <w:t>.</w:t>
      </w:r>
    </w:p>
    <w:p w14:paraId="7932D82D" w14:textId="758979A8" w:rsidR="0038627A" w:rsidRPr="003908DC" w:rsidRDefault="0038627A" w:rsidP="007676F2">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3 under FG16-5</w:t>
      </w:r>
      <w:r w:rsidR="00315034">
        <w:rPr>
          <w:rFonts w:ascii="Times New Roman" w:eastAsia="SimSun" w:hAnsi="Times New Roman"/>
          <w:i/>
          <w:iCs/>
        </w:rPr>
        <w:t>c</w:t>
      </w:r>
      <w:r w:rsidRPr="003908DC">
        <w:rPr>
          <w:rFonts w:ascii="Times New Roman" w:eastAsia="SimSun" w:hAnsi="Times New Roman"/>
          <w:i/>
          <w:iCs/>
        </w:rPr>
        <w:t xml:space="preserve">, </w:t>
      </w:r>
      <w:r w:rsidR="00315034">
        <w:rPr>
          <w:rFonts w:ascii="Times New Roman" w:eastAsia="SimSun" w:hAnsi="Times New Roman"/>
          <w:i/>
          <w:iCs/>
        </w:rPr>
        <w:t>the text of ‘with different number of ports’ should be removed to align with previous RAN1 agreement. And the FFS part should be also removed.</w:t>
      </w:r>
    </w:p>
    <w:p w14:paraId="13CCF62D" w14:textId="77777777" w:rsidR="0038627A" w:rsidRPr="003908DC" w:rsidRDefault="0038627A" w:rsidP="007676F2">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4 under FG16-5c, it is redundant and should be removed. The number of ports information can be provided by component 2 under FG16-5c.</w:t>
      </w:r>
    </w:p>
    <w:p w14:paraId="288B0D59" w14:textId="5948082B" w:rsidR="00CD786D" w:rsidRPr="003908DC" w:rsidRDefault="00CD786D" w:rsidP="007676F2">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 xml:space="preserve">For component </w:t>
      </w:r>
      <w:r w:rsidR="0077662D" w:rsidRPr="003908DC">
        <w:rPr>
          <w:rFonts w:ascii="Times New Roman" w:eastAsia="SimSun" w:hAnsi="Times New Roman"/>
          <w:i/>
          <w:iCs/>
        </w:rPr>
        <w:t>5</w:t>
      </w:r>
      <w:r w:rsidRPr="003908DC">
        <w:rPr>
          <w:rFonts w:ascii="Times New Roman" w:eastAsia="SimSun" w:hAnsi="Times New Roman"/>
          <w:i/>
          <w:iCs/>
        </w:rPr>
        <w:t xml:space="preserve"> under FG16-5</w:t>
      </w:r>
      <w:r w:rsidR="0077662D" w:rsidRPr="003908DC">
        <w:rPr>
          <w:rFonts w:ascii="Times New Roman" w:eastAsia="SimSun" w:hAnsi="Times New Roman"/>
          <w:i/>
          <w:iCs/>
        </w:rPr>
        <w:t>c</w:t>
      </w:r>
      <w:r w:rsidRPr="003908DC">
        <w:rPr>
          <w:rFonts w:ascii="Times New Roman" w:eastAsia="SimSun" w:hAnsi="Times New Roman"/>
          <w:i/>
          <w:iCs/>
        </w:rPr>
        <w:t xml:space="preserve">, </w:t>
      </w:r>
      <w:r w:rsidR="0077662D" w:rsidRPr="003908DC">
        <w:rPr>
          <w:rFonts w:ascii="Times New Roman" w:eastAsia="SimSun" w:hAnsi="Times New Roman"/>
          <w:i/>
          <w:iCs/>
        </w:rPr>
        <w:t>it is not necessary and can be removed</w:t>
      </w:r>
      <w:r w:rsidRPr="003908DC">
        <w:rPr>
          <w:rFonts w:ascii="Times New Roman" w:eastAsia="SimSun" w:hAnsi="Times New Roman"/>
          <w:i/>
          <w:iCs/>
        </w:rPr>
        <w:t>.</w:t>
      </w:r>
      <w:r w:rsidR="00E6275F" w:rsidRPr="003908DC">
        <w:rPr>
          <w:rFonts w:ascii="Times New Roman" w:eastAsia="SimSun" w:hAnsi="Times New Roman"/>
          <w:i/>
          <w:iCs/>
        </w:rPr>
        <w:t xml:space="preserve"> The Rel-15 UE capability parameter can be reused.</w:t>
      </w:r>
    </w:p>
    <w:p w14:paraId="3B6E315D" w14:textId="5E87EE54" w:rsidR="009739E5" w:rsidRDefault="009739E5" w:rsidP="009739E5">
      <w:pPr>
        <w:spacing w:before="120" w:after="0"/>
        <w:ind w:firstLine="288"/>
        <w:jc w:val="both"/>
        <w:rPr>
          <w:sz w:val="22"/>
          <w:szCs w:val="22"/>
          <w:lang w:val="en-US"/>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7778"/>
      </w:tblGrid>
      <w:tr w:rsidR="00262EBE" w:rsidRPr="007676F2" w14:paraId="67810965" w14:textId="77777777" w:rsidTr="008C1593">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ECDED69" w14:textId="77777777" w:rsidR="00262EBE" w:rsidRPr="007676F2" w:rsidRDefault="00262EBE" w:rsidP="008C1593">
            <w:pPr>
              <w:pStyle w:val="TAL"/>
              <w:rPr>
                <w:rFonts w:ascii="Times New Roman" w:hAnsi="Times New Roman"/>
                <w:sz w:val="20"/>
                <w:szCs w:val="22"/>
                <w:lang w:eastAsia="ja-JP"/>
              </w:rPr>
            </w:pPr>
            <w:r w:rsidRPr="007676F2">
              <w:rPr>
                <w:rFonts w:ascii="Times New Roman" w:eastAsia="Malgun Gothic" w:hAnsi="Times New Roman"/>
                <w:sz w:val="20"/>
                <w:szCs w:val="22"/>
                <w:lang w:eastAsia="ko-KR"/>
              </w:rPr>
              <w:lastRenderedPageBreak/>
              <w:t>16-5a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D19D905" w14:textId="2EEACF5D" w:rsidR="00262EBE" w:rsidRPr="007676F2" w:rsidRDefault="00262EBE" w:rsidP="008C1593">
            <w:pPr>
              <w:pStyle w:val="TAL"/>
              <w:rPr>
                <w:rFonts w:ascii="Times New Roman" w:hAnsi="Times New Roman"/>
                <w:sz w:val="20"/>
                <w:szCs w:val="22"/>
              </w:rPr>
            </w:pPr>
            <w:r w:rsidRPr="007676F2">
              <w:rPr>
                <w:rFonts w:ascii="Times New Roman" w:eastAsia="Malgun Gothic" w:hAnsi="Times New Roman"/>
                <w:color w:val="000000"/>
                <w:sz w:val="20"/>
                <w:szCs w:val="22"/>
                <w:lang w:eastAsia="ko-KR"/>
              </w:rPr>
              <w:t xml:space="preserve">UL full power transmission </w:t>
            </w:r>
            <w:ins w:id="58" w:author="Intel" w:date="2020-05-14T12:02:00Z">
              <w:r w:rsidR="008377D6" w:rsidRPr="007676F2">
                <w:rPr>
                  <w:rFonts w:ascii="Times New Roman" w:eastAsia="Malgun Gothic" w:hAnsi="Times New Roman"/>
                  <w:color w:val="000000"/>
                  <w:sz w:val="20"/>
                  <w:szCs w:val="22"/>
                  <w:lang w:eastAsia="ko-KR"/>
                </w:rPr>
                <w:t>with Ul-</w:t>
              </w:r>
              <w:proofErr w:type="spellStart"/>
              <w:r w:rsidR="008377D6" w:rsidRPr="007676F2">
                <w:rPr>
                  <w:rFonts w:ascii="Times New Roman" w:eastAsia="Malgun Gothic" w:hAnsi="Times New Roman"/>
                  <w:color w:val="000000"/>
                  <w:sz w:val="20"/>
                  <w:szCs w:val="22"/>
                  <w:lang w:eastAsia="ko-KR"/>
                </w:rPr>
                <w:t>FullPowerTransmission</w:t>
              </w:r>
              <w:proofErr w:type="spellEnd"/>
              <w:r w:rsidR="008377D6" w:rsidRPr="007676F2">
                <w:rPr>
                  <w:rFonts w:ascii="Times New Roman" w:eastAsia="Malgun Gothic" w:hAnsi="Times New Roman"/>
                  <w:color w:val="000000"/>
                  <w:sz w:val="20"/>
                  <w:szCs w:val="22"/>
                  <w:lang w:eastAsia="ko-KR"/>
                </w:rPr>
                <w:t xml:space="preserve"> set to </w:t>
              </w:r>
              <w:proofErr w:type="spellStart"/>
              <w:r w:rsidR="008377D6" w:rsidRPr="007676F2">
                <w:rPr>
                  <w:rFonts w:ascii="Times New Roman" w:eastAsia="Malgun Gothic" w:hAnsi="Times New Roman"/>
                  <w:color w:val="000000"/>
                  <w:sz w:val="20"/>
                  <w:szCs w:val="22"/>
                  <w:lang w:eastAsia="ko-KR"/>
                </w:rPr>
                <w:t>fullpower</w:t>
              </w:r>
            </w:ins>
            <w:proofErr w:type="spellEnd"/>
            <w:del w:id="59" w:author="Intel" w:date="2020-05-14T12:02:00Z">
              <w:r w:rsidRPr="007676F2" w:rsidDel="008377D6">
                <w:rPr>
                  <w:rFonts w:ascii="Times New Roman" w:eastAsia="Malgun Gothic" w:hAnsi="Times New Roman"/>
                  <w:color w:val="000000"/>
                  <w:sz w:val="20"/>
                  <w:szCs w:val="22"/>
                  <w:lang w:eastAsia="ko-KR"/>
                </w:rPr>
                <w:delText>[mode 0]</w:delText>
              </w:r>
            </w:del>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3A762AB" w14:textId="45802BDC" w:rsidR="00262EBE" w:rsidRPr="007676F2" w:rsidRDefault="00262EBE" w:rsidP="007676F2">
            <w:pPr>
              <w:pStyle w:val="TAL"/>
              <w:numPr>
                <w:ilvl w:val="0"/>
                <w:numId w:val="33"/>
              </w:numPr>
              <w:overflowPunct/>
              <w:autoSpaceDE/>
              <w:autoSpaceDN/>
              <w:adjustRightInd/>
              <w:textAlignment w:val="auto"/>
              <w:rPr>
                <w:rFonts w:ascii="Times New Roman" w:hAnsi="Times New Roman"/>
                <w:sz w:val="20"/>
                <w:szCs w:val="22"/>
              </w:rPr>
            </w:pPr>
            <w:r w:rsidRPr="007676F2">
              <w:rPr>
                <w:rFonts w:ascii="Times New Roman" w:eastAsia="Malgun Gothic" w:hAnsi="Times New Roman"/>
                <w:color w:val="000000"/>
                <w:sz w:val="20"/>
                <w:szCs w:val="22"/>
                <w:lang w:eastAsia="ko-KR"/>
              </w:rPr>
              <w:t xml:space="preserve">Supported UL full power transmission </w:t>
            </w:r>
            <w:ins w:id="60" w:author="Intel" w:date="2020-05-14T12:02:00Z">
              <w:r w:rsidR="008377D6" w:rsidRPr="007676F2">
                <w:rPr>
                  <w:rFonts w:ascii="Times New Roman" w:eastAsia="Malgun Gothic" w:hAnsi="Times New Roman"/>
                  <w:color w:val="000000"/>
                  <w:sz w:val="20"/>
                  <w:szCs w:val="22"/>
                  <w:lang w:eastAsia="ko-KR"/>
                </w:rPr>
                <w:t>with Ul-</w:t>
              </w:r>
              <w:proofErr w:type="spellStart"/>
              <w:r w:rsidR="008377D6" w:rsidRPr="007676F2">
                <w:rPr>
                  <w:rFonts w:ascii="Times New Roman" w:eastAsia="Malgun Gothic" w:hAnsi="Times New Roman"/>
                  <w:color w:val="000000"/>
                  <w:sz w:val="20"/>
                  <w:szCs w:val="22"/>
                  <w:lang w:eastAsia="ko-KR"/>
                </w:rPr>
                <w:t>FullPowerTransmission</w:t>
              </w:r>
              <w:proofErr w:type="spellEnd"/>
              <w:r w:rsidR="008377D6" w:rsidRPr="007676F2">
                <w:rPr>
                  <w:rFonts w:ascii="Times New Roman" w:eastAsia="Malgun Gothic" w:hAnsi="Times New Roman"/>
                  <w:color w:val="000000"/>
                  <w:sz w:val="20"/>
                  <w:szCs w:val="22"/>
                  <w:lang w:eastAsia="ko-KR"/>
                </w:rPr>
                <w:t xml:space="preserve"> set to </w:t>
              </w:r>
              <w:proofErr w:type="spellStart"/>
              <w:r w:rsidR="008377D6" w:rsidRPr="007676F2">
                <w:rPr>
                  <w:rFonts w:ascii="Times New Roman" w:eastAsia="Malgun Gothic" w:hAnsi="Times New Roman"/>
                  <w:color w:val="000000"/>
                  <w:sz w:val="20"/>
                  <w:szCs w:val="22"/>
                  <w:lang w:eastAsia="ko-KR"/>
                </w:rPr>
                <w:t>fullpower</w:t>
              </w:r>
            </w:ins>
            <w:proofErr w:type="spellEnd"/>
            <w:del w:id="61" w:author="Intel" w:date="2020-05-14T12:02:00Z">
              <w:r w:rsidRPr="007676F2" w:rsidDel="008377D6">
                <w:rPr>
                  <w:rFonts w:ascii="Times New Roman" w:eastAsia="Malgun Gothic" w:hAnsi="Times New Roman"/>
                  <w:color w:val="000000"/>
                  <w:sz w:val="20"/>
                  <w:szCs w:val="22"/>
                  <w:lang w:eastAsia="ko-KR"/>
                </w:rPr>
                <w:delText>[mode 0]</w:delText>
              </w:r>
            </w:del>
          </w:p>
        </w:tc>
      </w:tr>
      <w:tr w:rsidR="00262EBE" w:rsidRPr="007676F2" w14:paraId="21653DF1" w14:textId="77777777" w:rsidTr="008C1593">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5C524846" w14:textId="77777777" w:rsidR="00262EBE" w:rsidRPr="007676F2" w:rsidRDefault="00262EBE" w:rsidP="008C1593">
            <w:pPr>
              <w:pStyle w:val="TAL"/>
              <w:rPr>
                <w:rFonts w:ascii="Times New Roman" w:hAnsi="Times New Roman"/>
                <w:sz w:val="20"/>
                <w:szCs w:val="22"/>
                <w:lang w:eastAsia="ja-JP"/>
              </w:rPr>
            </w:pPr>
            <w:r w:rsidRPr="007676F2">
              <w:rPr>
                <w:rFonts w:ascii="Times New Roman" w:eastAsia="Malgun Gothic" w:hAnsi="Times New Roman"/>
                <w:sz w:val="20"/>
                <w:szCs w:val="22"/>
                <w:lang w:eastAsia="ko-KR"/>
              </w:rPr>
              <w:t>16-5b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BAB8470" w14:textId="77777777" w:rsidR="00262EBE" w:rsidRPr="007676F2" w:rsidRDefault="00262EBE" w:rsidP="008C1593">
            <w:pPr>
              <w:pStyle w:val="TAL"/>
              <w:rPr>
                <w:rFonts w:ascii="Times New Roman" w:hAnsi="Times New Roman"/>
                <w:sz w:val="20"/>
                <w:szCs w:val="22"/>
              </w:rPr>
            </w:pPr>
            <w:r w:rsidRPr="007676F2">
              <w:rPr>
                <w:rFonts w:ascii="Times New Roman" w:eastAsia="Malgun Gothic" w:hAnsi="Times New Roman"/>
                <w:sz w:val="20"/>
                <w:szCs w:val="22"/>
                <w:lang w:eastAsia="ko-KR"/>
              </w:rPr>
              <w:t>UL full power transmission mode 1</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04A2D0" w14:textId="77777777" w:rsidR="00262EBE" w:rsidRPr="007676F2" w:rsidRDefault="00262EBE" w:rsidP="007676F2">
            <w:pPr>
              <w:pStyle w:val="TAL"/>
              <w:numPr>
                <w:ilvl w:val="0"/>
                <w:numId w:val="34"/>
              </w:numPr>
              <w:overflowPunct/>
              <w:autoSpaceDE/>
              <w:autoSpaceDN/>
              <w:adjustRightInd/>
              <w:textAlignment w:val="auto"/>
              <w:rPr>
                <w:rFonts w:ascii="Times New Roman" w:hAnsi="Times New Roman"/>
                <w:color w:val="000000"/>
                <w:sz w:val="20"/>
                <w:szCs w:val="22"/>
              </w:rPr>
            </w:pPr>
            <w:r w:rsidRPr="007676F2">
              <w:rPr>
                <w:rFonts w:ascii="Times New Roman" w:eastAsia="Malgun Gothic" w:hAnsi="Times New Roman"/>
                <w:color w:val="000000"/>
                <w:sz w:val="20"/>
                <w:szCs w:val="22"/>
                <w:lang w:eastAsia="ko-KR"/>
              </w:rPr>
              <w:t>Supported UL full power transmission mode 1</w:t>
            </w:r>
          </w:p>
          <w:p w14:paraId="72E6F581" w14:textId="58258341" w:rsidR="00262EBE" w:rsidRPr="007676F2" w:rsidRDefault="00262EBE" w:rsidP="007676F2">
            <w:pPr>
              <w:pStyle w:val="TAL"/>
              <w:numPr>
                <w:ilvl w:val="0"/>
                <w:numId w:val="34"/>
              </w:numPr>
              <w:overflowPunct/>
              <w:autoSpaceDE/>
              <w:autoSpaceDN/>
              <w:adjustRightInd/>
              <w:textAlignment w:val="auto"/>
              <w:rPr>
                <w:rFonts w:ascii="Times New Roman" w:hAnsi="Times New Roman"/>
                <w:color w:val="000000"/>
                <w:sz w:val="20"/>
                <w:szCs w:val="22"/>
              </w:rPr>
            </w:pPr>
            <w:del w:id="62" w:author="Intel" w:date="2020-05-13T23:31:00Z">
              <w:r w:rsidRPr="007676F2" w:rsidDel="00AF717F">
                <w:rPr>
                  <w:rFonts w:ascii="Times New Roman" w:hAnsi="Times New Roman"/>
                  <w:color w:val="000000"/>
                  <w:sz w:val="20"/>
                  <w:szCs w:val="22"/>
                </w:rPr>
                <w:delText>[Number of Tx to support mode 1: {2Tx, 4Tx, 2Tx_4Tx}]</w:delText>
              </w:r>
            </w:del>
          </w:p>
        </w:tc>
      </w:tr>
      <w:tr w:rsidR="00262EBE" w:rsidRPr="007676F2" w14:paraId="4489FD33" w14:textId="77777777" w:rsidTr="008C1593">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44060591" w14:textId="77777777" w:rsidR="00262EBE" w:rsidRPr="007676F2" w:rsidRDefault="00262EBE" w:rsidP="008C1593">
            <w:pPr>
              <w:pStyle w:val="TAL"/>
              <w:rPr>
                <w:rFonts w:ascii="Times New Roman" w:hAnsi="Times New Roman"/>
                <w:sz w:val="20"/>
                <w:szCs w:val="22"/>
                <w:lang w:eastAsia="ja-JP"/>
              </w:rPr>
            </w:pPr>
            <w:r w:rsidRPr="007676F2">
              <w:rPr>
                <w:rFonts w:ascii="Times New Roman" w:eastAsia="Malgun Gothic" w:hAnsi="Times New Roman"/>
                <w:sz w:val="20"/>
                <w:szCs w:val="22"/>
                <w:lang w:eastAsia="ko-KR"/>
              </w:rPr>
              <w:t>16-5c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6105C4D" w14:textId="77777777" w:rsidR="00262EBE" w:rsidRPr="007676F2" w:rsidRDefault="00262EBE" w:rsidP="008C1593">
            <w:pPr>
              <w:pStyle w:val="TAL"/>
              <w:rPr>
                <w:rFonts w:ascii="Times New Roman" w:hAnsi="Times New Roman"/>
                <w:sz w:val="20"/>
                <w:szCs w:val="22"/>
              </w:rPr>
            </w:pPr>
            <w:r w:rsidRPr="007676F2">
              <w:rPr>
                <w:rFonts w:ascii="Times New Roman" w:eastAsia="Malgun Gothic" w:hAnsi="Times New Roman"/>
                <w:sz w:val="20"/>
                <w:szCs w:val="22"/>
                <w:lang w:eastAsia="ko-KR"/>
              </w:rPr>
              <w:t>[UL full power transmission mode 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CB1BA89" w14:textId="2847D1A9"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del w:id="63" w:author="Intel" w:date="2020-05-13T23:31:00Z">
              <w:r w:rsidRPr="007676F2" w:rsidDel="00AF717F">
                <w:rPr>
                  <w:rFonts w:ascii="Times New Roman" w:eastAsia="Malgun Gothic" w:hAnsi="Times New Roman"/>
                  <w:color w:val="000000"/>
                  <w:sz w:val="20"/>
                  <w:szCs w:val="22"/>
                  <w:lang w:eastAsia="ko-KR"/>
                </w:rPr>
                <w:delText>[Supported UL full power transmission mode 2</w:delText>
              </w:r>
            </w:del>
          </w:p>
          <w:p w14:paraId="394DD4F7" w14:textId="786848EF"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r w:rsidRPr="007676F2">
              <w:rPr>
                <w:rFonts w:ascii="Times New Roman" w:hAnsi="Times New Roman"/>
                <w:color w:val="000000"/>
                <w:sz w:val="20"/>
                <w:szCs w:val="22"/>
              </w:rPr>
              <w:t xml:space="preserve">Number of </w:t>
            </w:r>
            <w:del w:id="64" w:author="Intel" w:date="2020-05-13T23:32:00Z">
              <w:r w:rsidRPr="007676F2" w:rsidDel="00AF717F">
                <w:rPr>
                  <w:rFonts w:ascii="Times New Roman" w:hAnsi="Times New Roman"/>
                  <w:color w:val="000000"/>
                  <w:sz w:val="20"/>
                  <w:szCs w:val="22"/>
                </w:rPr>
                <w:delText xml:space="preserve">Tx </w:delText>
              </w:r>
            </w:del>
            <w:ins w:id="65" w:author="Intel" w:date="2020-05-13T23:32:00Z">
              <w:r w:rsidR="00AF717F" w:rsidRPr="007676F2">
                <w:rPr>
                  <w:rFonts w:ascii="Times New Roman" w:hAnsi="Times New Roman"/>
                  <w:color w:val="000000"/>
                  <w:sz w:val="20"/>
                  <w:szCs w:val="22"/>
                </w:rPr>
                <w:t xml:space="preserve">SRS antenna ports </w:t>
              </w:r>
            </w:ins>
            <w:r w:rsidRPr="007676F2">
              <w:rPr>
                <w:rFonts w:ascii="Times New Roman" w:hAnsi="Times New Roman"/>
                <w:color w:val="000000"/>
                <w:sz w:val="20"/>
                <w:szCs w:val="22"/>
              </w:rPr>
              <w:t>to support mode 2: {2</w:t>
            </w:r>
            <w:del w:id="66" w:author="Intel" w:date="2020-05-13T23:32:00Z">
              <w:r w:rsidRPr="007676F2" w:rsidDel="00AF717F">
                <w:rPr>
                  <w:rFonts w:ascii="Times New Roman" w:hAnsi="Times New Roman"/>
                  <w:color w:val="000000"/>
                  <w:sz w:val="20"/>
                  <w:szCs w:val="22"/>
                </w:rPr>
                <w:delText>Tx</w:delText>
              </w:r>
            </w:del>
            <w:r w:rsidRPr="007676F2">
              <w:rPr>
                <w:rFonts w:ascii="Times New Roman" w:hAnsi="Times New Roman"/>
                <w:color w:val="000000"/>
                <w:sz w:val="20"/>
                <w:szCs w:val="22"/>
              </w:rPr>
              <w:t>, 4</w:t>
            </w:r>
            <w:del w:id="67" w:author="Intel" w:date="2020-05-13T23:32:00Z">
              <w:r w:rsidRPr="007676F2" w:rsidDel="00AF717F">
                <w:rPr>
                  <w:rFonts w:ascii="Times New Roman" w:hAnsi="Times New Roman"/>
                  <w:color w:val="000000"/>
                  <w:sz w:val="20"/>
                  <w:szCs w:val="22"/>
                </w:rPr>
                <w:delText>Tx</w:delText>
              </w:r>
            </w:del>
            <w:r w:rsidRPr="007676F2">
              <w:rPr>
                <w:rFonts w:ascii="Times New Roman" w:hAnsi="Times New Roman"/>
                <w:color w:val="000000"/>
                <w:sz w:val="20"/>
                <w:szCs w:val="22"/>
              </w:rPr>
              <w:t>, 2</w:t>
            </w:r>
            <w:del w:id="68" w:author="Intel" w:date="2020-05-13T23:32:00Z">
              <w:r w:rsidRPr="007676F2" w:rsidDel="00AF717F">
                <w:rPr>
                  <w:rFonts w:ascii="Times New Roman" w:hAnsi="Times New Roman"/>
                  <w:color w:val="000000"/>
                  <w:sz w:val="20"/>
                  <w:szCs w:val="22"/>
                </w:rPr>
                <w:delText>Tx</w:delText>
              </w:r>
            </w:del>
            <w:r w:rsidRPr="007676F2">
              <w:rPr>
                <w:rFonts w:ascii="Times New Roman" w:hAnsi="Times New Roman"/>
                <w:color w:val="000000"/>
                <w:sz w:val="20"/>
                <w:szCs w:val="22"/>
              </w:rPr>
              <w:t>_4</w:t>
            </w:r>
            <w:del w:id="69" w:author="Intel" w:date="2020-05-13T23:32:00Z">
              <w:r w:rsidRPr="007676F2" w:rsidDel="00AF717F">
                <w:rPr>
                  <w:rFonts w:ascii="Times New Roman" w:hAnsi="Times New Roman"/>
                  <w:color w:val="000000"/>
                  <w:sz w:val="20"/>
                  <w:szCs w:val="22"/>
                </w:rPr>
                <w:delText>Tx</w:delText>
              </w:r>
            </w:del>
            <w:r w:rsidRPr="007676F2">
              <w:rPr>
                <w:rFonts w:ascii="Times New Roman" w:hAnsi="Times New Roman"/>
                <w:color w:val="000000"/>
                <w:sz w:val="20"/>
                <w:szCs w:val="22"/>
              </w:rPr>
              <w:t>}</w:t>
            </w:r>
          </w:p>
          <w:p w14:paraId="79EFCE3C" w14:textId="354AE2CD"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r w:rsidRPr="007676F2">
              <w:rPr>
                <w:rFonts w:ascii="Times New Roman" w:hAnsi="Times New Roman"/>
                <w:color w:val="000000"/>
                <w:sz w:val="20"/>
                <w:szCs w:val="22"/>
              </w:rPr>
              <w:t xml:space="preserve">The maximum number of SRS resources in set </w:t>
            </w:r>
            <w:del w:id="70" w:author="Intel" w:date="2020-05-13T23:31:00Z">
              <w:r w:rsidRPr="007676F2" w:rsidDel="00AF717F">
                <w:rPr>
                  <w:rFonts w:ascii="Times New Roman" w:hAnsi="Times New Roman"/>
                  <w:color w:val="000000"/>
                  <w:sz w:val="20"/>
                  <w:szCs w:val="22"/>
                </w:rPr>
                <w:delText>with different number of ports [</w:delText>
              </w:r>
            </w:del>
            <w:r w:rsidRPr="007676F2">
              <w:rPr>
                <w:rFonts w:ascii="Times New Roman" w:hAnsi="Times New Roman"/>
                <w:color w:val="000000"/>
                <w:sz w:val="20"/>
                <w:szCs w:val="22"/>
              </w:rPr>
              <w:t>for usage set to ‘codebook’</w:t>
            </w:r>
            <w:del w:id="71" w:author="Intel" w:date="2020-05-13T23:31:00Z">
              <w:r w:rsidRPr="007676F2" w:rsidDel="00AF717F">
                <w:rPr>
                  <w:rFonts w:ascii="Times New Roman" w:hAnsi="Times New Roman"/>
                  <w:color w:val="000000"/>
                  <w:sz w:val="20"/>
                  <w:szCs w:val="22"/>
                </w:rPr>
                <w:delText>]</w:delText>
              </w:r>
            </w:del>
            <w:r w:rsidRPr="007676F2">
              <w:rPr>
                <w:rFonts w:ascii="Times New Roman" w:hAnsi="Times New Roman"/>
                <w:color w:val="000000"/>
                <w:sz w:val="20"/>
                <w:szCs w:val="22"/>
              </w:rPr>
              <w:t>.</w:t>
            </w:r>
            <w:del w:id="72" w:author="Intel" w:date="2020-05-13T23:31:00Z">
              <w:r w:rsidRPr="007676F2" w:rsidDel="00AF717F">
                <w:rPr>
                  <w:rFonts w:ascii="Times New Roman" w:hAnsi="Times New Roman"/>
                  <w:color w:val="000000"/>
                  <w:sz w:val="20"/>
                  <w:szCs w:val="22"/>
                </w:rPr>
                <w:delText xml:space="preserve"> FFS on details for supported number of Tx.</w:delText>
              </w:r>
            </w:del>
          </w:p>
          <w:p w14:paraId="7FC7D113" w14:textId="14EB93AA"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del w:id="73" w:author="Intel" w:date="2020-05-13T23:31:00Z">
              <w:r w:rsidRPr="007676F2" w:rsidDel="00AF717F">
                <w:rPr>
                  <w:rFonts w:ascii="Times New Roman" w:hAnsi="Times New Roman"/>
                  <w:color w:val="000000"/>
                  <w:sz w:val="20"/>
                  <w:szCs w:val="22"/>
                </w:rPr>
                <w:delText>FFS: Number of ports per SRS resource</w:delText>
              </w:r>
            </w:del>
          </w:p>
          <w:p w14:paraId="2FACBAB8" w14:textId="2C8C9549"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del w:id="74" w:author="Intel" w:date="2020-05-13T23:31:00Z">
              <w:r w:rsidRPr="007676F2" w:rsidDel="00AF717F">
                <w:rPr>
                  <w:rFonts w:ascii="Times New Roman" w:hAnsi="Times New Roman"/>
                  <w:color w:val="000000"/>
                  <w:sz w:val="20"/>
                  <w:szCs w:val="22"/>
                </w:rPr>
                <w:delText>FFS: Maximum number of different spatial relation info for all SRS resources for usage set to ‘codebook’ in a resource set</w:delText>
              </w:r>
            </w:del>
          </w:p>
          <w:p w14:paraId="1083DF37" w14:textId="77777777" w:rsidR="00262EBE" w:rsidRPr="007676F2" w:rsidRDefault="00262EBE" w:rsidP="007676F2">
            <w:pPr>
              <w:pStyle w:val="TAL"/>
              <w:numPr>
                <w:ilvl w:val="0"/>
                <w:numId w:val="35"/>
              </w:numPr>
              <w:overflowPunct/>
              <w:autoSpaceDE/>
              <w:autoSpaceDN/>
              <w:adjustRightInd/>
              <w:textAlignment w:val="auto"/>
              <w:rPr>
                <w:rFonts w:ascii="Times New Roman" w:hAnsi="Times New Roman"/>
                <w:color w:val="000000"/>
                <w:sz w:val="20"/>
                <w:szCs w:val="22"/>
              </w:rPr>
            </w:pPr>
            <w:r w:rsidRPr="007676F2">
              <w:rPr>
                <w:rFonts w:ascii="Times New Roman" w:hAnsi="Times New Roman"/>
                <w:color w:val="000000"/>
                <w:sz w:val="20"/>
                <w:szCs w:val="22"/>
              </w:rPr>
              <w:t>TPMI group which delivers full power. FFS on details for supported number of Tx.</w:t>
            </w:r>
          </w:p>
          <w:p w14:paraId="2E170790" w14:textId="77777777" w:rsidR="00262EBE" w:rsidRPr="007676F2" w:rsidRDefault="00262EBE" w:rsidP="008C1593">
            <w:pPr>
              <w:pStyle w:val="TAL"/>
              <w:rPr>
                <w:rFonts w:ascii="Times New Roman" w:hAnsi="Times New Roman"/>
                <w:sz w:val="20"/>
                <w:szCs w:val="22"/>
              </w:rPr>
            </w:pPr>
            <w:r w:rsidRPr="007676F2">
              <w:rPr>
                <w:rFonts w:ascii="Times New Roman" w:hAnsi="Times New Roman"/>
                <w:color w:val="000000"/>
                <w:sz w:val="20"/>
                <w:szCs w:val="22"/>
              </w:rPr>
              <w:t>Note: UE indicating mode 2 shall support full power transmission for 1 antenna port]</w:t>
            </w:r>
          </w:p>
        </w:tc>
      </w:tr>
    </w:tbl>
    <w:p w14:paraId="7C293DB3" w14:textId="733C061F" w:rsidR="009739E5" w:rsidRPr="003908DC" w:rsidRDefault="009739E5" w:rsidP="009739E5">
      <w:pPr>
        <w:spacing w:before="120" w:after="0"/>
        <w:ind w:firstLine="288"/>
        <w:jc w:val="both"/>
        <w:rPr>
          <w:sz w:val="22"/>
          <w:szCs w:val="22"/>
          <w:lang w:val="en-US"/>
        </w:rPr>
      </w:pPr>
      <w:r w:rsidRPr="003908DC">
        <w:rPr>
          <w:sz w:val="22"/>
          <w:szCs w:val="22"/>
          <w:lang w:val="en-US"/>
        </w:rPr>
        <w:t>The granularity of the feature groups for full power transmission is still FFS: Per FS or Per band or Per band per BC. In our view, depending on the implementation of the UE PA architecture, different full power capability could be supported for different band. For example, the full power operation could be different for FR1 and FR2. Thus, the granularity for full power Tx FGs should be per band.</w:t>
      </w:r>
    </w:p>
    <w:p w14:paraId="6E0FE822" w14:textId="77777777" w:rsidR="00B8284A" w:rsidRPr="003908DC" w:rsidRDefault="00B8284A" w:rsidP="00B8284A">
      <w:pPr>
        <w:spacing w:before="120" w:after="0"/>
        <w:ind w:firstLine="284"/>
        <w:jc w:val="both"/>
        <w:rPr>
          <w:b/>
          <w:i/>
          <w:sz w:val="22"/>
          <w:szCs w:val="22"/>
        </w:rPr>
      </w:pPr>
      <w:r w:rsidRPr="003908DC">
        <w:rPr>
          <w:b/>
          <w:i/>
          <w:sz w:val="22"/>
          <w:szCs w:val="22"/>
        </w:rPr>
        <w:t>Proposal 4-2:</w:t>
      </w:r>
    </w:p>
    <w:p w14:paraId="66A9173B" w14:textId="77777777" w:rsidR="009739E5" w:rsidRPr="003908DC" w:rsidRDefault="009739E5" w:rsidP="001721CC">
      <w:pPr>
        <w:pStyle w:val="ListParagraph"/>
        <w:numPr>
          <w:ilvl w:val="0"/>
          <w:numId w:val="21"/>
        </w:numPr>
        <w:spacing w:before="120" w:after="240"/>
        <w:jc w:val="both"/>
        <w:rPr>
          <w:rFonts w:ascii="Times New Roman" w:eastAsia="SimSun" w:hAnsi="Times New Roman"/>
          <w:i/>
          <w:iCs/>
        </w:rPr>
      </w:pPr>
      <w:r w:rsidRPr="003908DC">
        <w:rPr>
          <w:rFonts w:ascii="Times New Roman" w:eastAsia="SimSun" w:hAnsi="Times New Roman"/>
          <w:i/>
          <w:iCs/>
        </w:rPr>
        <w:t>For FG 16-5a, 16-5b and 16-5c, the granularity should be per Band.</w:t>
      </w:r>
    </w:p>
    <w:p w14:paraId="1857D1F8" w14:textId="2FB46726" w:rsidR="00573F2C" w:rsidRPr="00DC061B" w:rsidRDefault="00573F2C" w:rsidP="00573F2C">
      <w:pPr>
        <w:pStyle w:val="Heading2"/>
      </w:pPr>
      <w:r w:rsidRPr="00DC061B">
        <w:t>2.</w:t>
      </w:r>
      <w:r>
        <w:t>5</w:t>
      </w:r>
      <w:r w:rsidRPr="00DC061B">
        <w:t xml:space="preserve"> </w:t>
      </w:r>
      <w:r>
        <w:t>Low PAPR DMRS</w:t>
      </w:r>
    </w:p>
    <w:p w14:paraId="2E203D2E" w14:textId="646B0636" w:rsidR="00C2032B" w:rsidRPr="00C2032B" w:rsidRDefault="00C2032B" w:rsidP="00C2032B">
      <w:pPr>
        <w:spacing w:before="120" w:after="0"/>
        <w:jc w:val="both"/>
        <w:rPr>
          <w:b/>
          <w:bCs/>
          <w:color w:val="000000" w:themeColor="text1"/>
          <w:sz w:val="22"/>
          <w:szCs w:val="22"/>
          <w:u w:val="single"/>
          <w:lang w:val="en-US"/>
        </w:rPr>
      </w:pPr>
      <w:r w:rsidRPr="00C2032B">
        <w:rPr>
          <w:b/>
          <w:bCs/>
          <w:color w:val="000000" w:themeColor="text1"/>
          <w:sz w:val="22"/>
          <w:szCs w:val="22"/>
          <w:u w:val="single"/>
          <w:lang w:val="en-US"/>
        </w:rPr>
        <w:t>FG 16-</w:t>
      </w:r>
      <w:r>
        <w:rPr>
          <w:b/>
          <w:bCs/>
          <w:color w:val="000000" w:themeColor="text1"/>
          <w:sz w:val="22"/>
          <w:szCs w:val="22"/>
          <w:u w:val="single"/>
          <w:lang w:val="en-US"/>
        </w:rPr>
        <w:t>4</w:t>
      </w:r>
      <w:r w:rsidRPr="00C2032B">
        <w:rPr>
          <w:b/>
          <w:bCs/>
          <w:color w:val="000000" w:themeColor="text1"/>
          <w:sz w:val="22"/>
          <w:szCs w:val="22"/>
          <w:u w:val="single"/>
          <w:lang w:val="en-US"/>
        </w:rPr>
        <w:t xml:space="preserve"> (Low PAPR DMRS for P</w:t>
      </w:r>
      <w:r>
        <w:rPr>
          <w:b/>
          <w:bCs/>
          <w:color w:val="000000" w:themeColor="text1"/>
          <w:sz w:val="22"/>
          <w:szCs w:val="22"/>
          <w:u w:val="single"/>
          <w:lang w:val="en-US"/>
        </w:rPr>
        <w:t>DSC</w:t>
      </w:r>
      <w:r w:rsidRPr="00C2032B">
        <w:rPr>
          <w:b/>
          <w:bCs/>
          <w:color w:val="000000" w:themeColor="text1"/>
          <w:sz w:val="22"/>
          <w:szCs w:val="22"/>
          <w:u w:val="single"/>
          <w:lang w:val="en-US"/>
        </w:rPr>
        <w:t>H)</w:t>
      </w:r>
    </w:p>
    <w:p w14:paraId="6CA4BC98" w14:textId="55E4B559" w:rsidR="00C2032B" w:rsidRDefault="00105F7E" w:rsidP="00C2032B">
      <w:pPr>
        <w:spacing w:before="120" w:after="0"/>
        <w:ind w:firstLine="288"/>
        <w:jc w:val="both"/>
        <w:rPr>
          <w:color w:val="000000" w:themeColor="text1"/>
          <w:sz w:val="22"/>
          <w:szCs w:val="22"/>
          <w:lang w:val="en-US"/>
        </w:rPr>
      </w:pPr>
      <w:r w:rsidRPr="00C2032B">
        <w:rPr>
          <w:color w:val="000000" w:themeColor="text1"/>
          <w:sz w:val="22"/>
          <w:szCs w:val="22"/>
          <w:lang w:val="en-US"/>
        </w:rPr>
        <w:t>For low PAPR DM-RS</w:t>
      </w:r>
      <w:r w:rsidR="00C2032B">
        <w:rPr>
          <w:color w:val="000000" w:themeColor="text1"/>
          <w:sz w:val="22"/>
          <w:szCs w:val="22"/>
          <w:lang w:val="en-US"/>
        </w:rPr>
        <w:t>,</w:t>
      </w:r>
      <w:r w:rsidRPr="00C2032B">
        <w:rPr>
          <w:color w:val="000000" w:themeColor="text1"/>
          <w:sz w:val="22"/>
          <w:szCs w:val="22"/>
          <w:lang w:val="en-US"/>
        </w:rPr>
        <w:t xml:space="preserve"> the downlink UE capability</w:t>
      </w:r>
      <w:r w:rsidR="00C2032B">
        <w:rPr>
          <w:color w:val="000000" w:themeColor="text1"/>
          <w:sz w:val="22"/>
          <w:szCs w:val="22"/>
          <w:lang w:val="en-US"/>
        </w:rPr>
        <w:t xml:space="preserve"> in FG 16-4</w:t>
      </w:r>
      <w:r w:rsidRPr="00C2032B">
        <w:rPr>
          <w:color w:val="000000" w:themeColor="text1"/>
          <w:sz w:val="22"/>
          <w:szCs w:val="22"/>
          <w:lang w:val="en-US"/>
        </w:rPr>
        <w:t xml:space="preserve"> for supporting </w:t>
      </w:r>
      <w:r w:rsidR="005F5B2D" w:rsidRPr="00C2032B">
        <w:rPr>
          <w:color w:val="000000" w:themeColor="text1"/>
          <w:sz w:val="22"/>
          <w:szCs w:val="22"/>
          <w:lang w:val="en-US"/>
        </w:rPr>
        <w:t xml:space="preserve">Rel-16 enhancements for PDSCH </w:t>
      </w:r>
      <w:r w:rsidR="00C2032B">
        <w:rPr>
          <w:color w:val="000000" w:themeColor="text1"/>
          <w:sz w:val="22"/>
          <w:szCs w:val="22"/>
          <w:lang w:val="en-US"/>
        </w:rPr>
        <w:t>can be</w:t>
      </w:r>
      <w:r w:rsidR="005F5B2D" w:rsidRPr="00C2032B">
        <w:rPr>
          <w:color w:val="000000" w:themeColor="text1"/>
          <w:sz w:val="22"/>
          <w:szCs w:val="22"/>
          <w:lang w:val="en-US"/>
        </w:rPr>
        <w:t xml:space="preserve"> indicated per UE</w:t>
      </w:r>
      <w:r w:rsidR="00C2032B">
        <w:rPr>
          <w:color w:val="000000" w:themeColor="text1"/>
          <w:sz w:val="22"/>
          <w:szCs w:val="22"/>
          <w:lang w:val="en-US"/>
        </w:rPr>
        <w:t xml:space="preserve"> and it can be optional with capability signaling. To this end however, if the feature is indeed optional, the main drawback of Rel-15 DM-RS from a PAPR perspective remains unsolved. Therefore, we can be open to consideration of this FG 16-4 as mandatory as well.</w:t>
      </w:r>
    </w:p>
    <w:p w14:paraId="60FF7C12" w14:textId="77777777" w:rsidR="00363C24" w:rsidRPr="00363C24" w:rsidRDefault="00363C24" w:rsidP="00363C24">
      <w:pPr>
        <w:spacing w:before="120" w:after="0"/>
        <w:ind w:firstLine="288"/>
        <w:jc w:val="both"/>
        <w:rPr>
          <w:b/>
          <w:bCs/>
          <w:i/>
          <w:iCs/>
          <w:color w:val="000000" w:themeColor="text1"/>
          <w:sz w:val="22"/>
          <w:szCs w:val="22"/>
          <w:lang w:val="en-US"/>
        </w:rPr>
      </w:pPr>
      <w:r w:rsidRPr="00363C24">
        <w:rPr>
          <w:b/>
          <w:bCs/>
          <w:i/>
          <w:iCs/>
          <w:color w:val="000000" w:themeColor="text1"/>
          <w:sz w:val="22"/>
          <w:szCs w:val="22"/>
          <w:lang w:val="en-US"/>
        </w:rPr>
        <w:t>Proposal 5-1:</w:t>
      </w:r>
    </w:p>
    <w:p w14:paraId="76512D69" w14:textId="1CFBA6F4" w:rsidR="00C2032B" w:rsidRPr="001721CC" w:rsidRDefault="00363C24" w:rsidP="001721CC">
      <w:pPr>
        <w:pStyle w:val="ListParagraph"/>
        <w:numPr>
          <w:ilvl w:val="0"/>
          <w:numId w:val="21"/>
        </w:numPr>
        <w:spacing w:before="120" w:after="240"/>
        <w:jc w:val="both"/>
        <w:rPr>
          <w:rFonts w:ascii="Times New Roman" w:eastAsia="SimSun" w:hAnsi="Times New Roman"/>
          <w:i/>
          <w:iCs/>
        </w:rPr>
      </w:pPr>
      <w:r w:rsidRPr="001721CC">
        <w:rPr>
          <w:rFonts w:ascii="Times New Roman" w:eastAsia="SimSun" w:hAnsi="Times New Roman"/>
          <w:i/>
          <w:iCs/>
        </w:rPr>
        <w:t>In FG 16-</w:t>
      </w:r>
      <w:r w:rsidR="00936203" w:rsidRPr="001721CC">
        <w:rPr>
          <w:rFonts w:ascii="Times New Roman" w:eastAsia="SimSun" w:hAnsi="Times New Roman"/>
          <w:i/>
          <w:iCs/>
        </w:rPr>
        <w:t>4</w:t>
      </w:r>
      <w:r w:rsidRPr="001721CC">
        <w:rPr>
          <w:rFonts w:ascii="Times New Roman" w:eastAsia="SimSun" w:hAnsi="Times New Roman"/>
          <w:i/>
          <w:iCs/>
        </w:rPr>
        <w:t>, the indication can be per UE and the feature can be optional with capability signaling.</w:t>
      </w:r>
    </w:p>
    <w:p w14:paraId="7DD885D6" w14:textId="58CA66A9" w:rsidR="00C2032B" w:rsidRPr="00C2032B" w:rsidRDefault="00C2032B" w:rsidP="00C2032B">
      <w:pPr>
        <w:spacing w:before="120" w:after="0"/>
        <w:jc w:val="both"/>
        <w:rPr>
          <w:b/>
          <w:bCs/>
          <w:color w:val="000000" w:themeColor="text1"/>
          <w:sz w:val="22"/>
          <w:szCs w:val="22"/>
          <w:u w:val="single"/>
          <w:lang w:val="en-US"/>
        </w:rPr>
      </w:pPr>
      <w:r w:rsidRPr="00C2032B">
        <w:rPr>
          <w:b/>
          <w:bCs/>
          <w:color w:val="000000" w:themeColor="text1"/>
          <w:sz w:val="22"/>
          <w:szCs w:val="22"/>
          <w:u w:val="single"/>
          <w:lang w:val="en-US"/>
        </w:rPr>
        <w:t>FG 16-</w:t>
      </w:r>
      <w:r>
        <w:rPr>
          <w:b/>
          <w:bCs/>
          <w:color w:val="000000" w:themeColor="text1"/>
          <w:sz w:val="22"/>
          <w:szCs w:val="22"/>
          <w:u w:val="single"/>
          <w:lang w:val="en-US"/>
        </w:rPr>
        <w:t>6a + 16-6c</w:t>
      </w:r>
      <w:r w:rsidRPr="00C2032B">
        <w:rPr>
          <w:b/>
          <w:bCs/>
          <w:color w:val="000000" w:themeColor="text1"/>
          <w:sz w:val="22"/>
          <w:szCs w:val="22"/>
          <w:u w:val="single"/>
          <w:lang w:val="en-US"/>
        </w:rPr>
        <w:t xml:space="preserve"> (Low PAPR DMRS for PU</w:t>
      </w:r>
      <w:r>
        <w:rPr>
          <w:b/>
          <w:bCs/>
          <w:color w:val="000000" w:themeColor="text1"/>
          <w:sz w:val="22"/>
          <w:szCs w:val="22"/>
          <w:u w:val="single"/>
          <w:lang w:val="en-US"/>
        </w:rPr>
        <w:t>SC</w:t>
      </w:r>
      <w:r w:rsidRPr="00C2032B">
        <w:rPr>
          <w:b/>
          <w:bCs/>
          <w:color w:val="000000" w:themeColor="text1"/>
          <w:sz w:val="22"/>
          <w:szCs w:val="22"/>
          <w:u w:val="single"/>
          <w:lang w:val="en-US"/>
        </w:rPr>
        <w:t>H)</w:t>
      </w:r>
    </w:p>
    <w:p w14:paraId="646877F4" w14:textId="5B23EEEB" w:rsidR="00C2032B" w:rsidRDefault="00C2032B" w:rsidP="00105F7E">
      <w:pPr>
        <w:spacing w:before="120" w:after="0"/>
        <w:jc w:val="both"/>
        <w:rPr>
          <w:color w:val="000000" w:themeColor="text1"/>
          <w:sz w:val="22"/>
          <w:szCs w:val="22"/>
          <w:lang w:val="en-US"/>
        </w:rPr>
      </w:pPr>
      <w:r>
        <w:rPr>
          <w:color w:val="000000" w:themeColor="text1"/>
          <w:sz w:val="22"/>
          <w:szCs w:val="22"/>
          <w:lang w:val="en-US"/>
        </w:rPr>
        <w:tab/>
        <w:t>For both these FGs, the indication should be per band and the features can be optional with capability signaling</w:t>
      </w:r>
      <w:r w:rsidR="00BD6325">
        <w:rPr>
          <w:color w:val="000000" w:themeColor="text1"/>
          <w:sz w:val="22"/>
          <w:szCs w:val="22"/>
          <w:lang w:val="en-US"/>
        </w:rPr>
        <w:t>.</w:t>
      </w:r>
    </w:p>
    <w:p w14:paraId="748F4081" w14:textId="417BBCA8" w:rsidR="00235D72" w:rsidRPr="00C2032B" w:rsidRDefault="00235D72" w:rsidP="00C2032B">
      <w:pPr>
        <w:spacing w:before="120" w:after="0"/>
        <w:jc w:val="both"/>
        <w:rPr>
          <w:b/>
          <w:bCs/>
          <w:color w:val="000000" w:themeColor="text1"/>
          <w:sz w:val="22"/>
          <w:szCs w:val="22"/>
          <w:u w:val="single"/>
          <w:lang w:val="en-US"/>
        </w:rPr>
      </w:pPr>
      <w:r w:rsidRPr="00C2032B">
        <w:rPr>
          <w:b/>
          <w:bCs/>
          <w:color w:val="000000" w:themeColor="text1"/>
          <w:sz w:val="22"/>
          <w:szCs w:val="22"/>
          <w:u w:val="single"/>
          <w:lang w:val="en-US"/>
        </w:rPr>
        <w:t>FG 16-6b</w:t>
      </w:r>
      <w:r w:rsidR="00042356" w:rsidRPr="00C2032B">
        <w:rPr>
          <w:b/>
          <w:bCs/>
          <w:color w:val="000000" w:themeColor="text1"/>
          <w:sz w:val="22"/>
          <w:szCs w:val="22"/>
          <w:u w:val="single"/>
          <w:lang w:val="en-US"/>
        </w:rPr>
        <w:t xml:space="preserve"> (Low PAPR DMRS for PUCCH)</w:t>
      </w:r>
    </w:p>
    <w:p w14:paraId="2F286A22" w14:textId="742E39C4" w:rsidR="00573F2C" w:rsidRPr="00C2032B" w:rsidRDefault="00273D21" w:rsidP="00F85C00">
      <w:pPr>
        <w:spacing w:before="120" w:after="0"/>
        <w:ind w:firstLine="288"/>
        <w:jc w:val="both"/>
        <w:rPr>
          <w:color w:val="000000" w:themeColor="text1"/>
          <w:sz w:val="22"/>
          <w:szCs w:val="22"/>
          <w:lang w:val="en-US"/>
        </w:rPr>
      </w:pPr>
      <w:r w:rsidRPr="00C2032B">
        <w:rPr>
          <w:color w:val="000000" w:themeColor="text1"/>
          <w:sz w:val="22"/>
          <w:szCs w:val="22"/>
          <w:lang w:val="en-US"/>
        </w:rPr>
        <w:t>The curren</w:t>
      </w:r>
      <w:r w:rsidR="00155026" w:rsidRPr="00C2032B">
        <w:rPr>
          <w:color w:val="000000" w:themeColor="text1"/>
          <w:sz w:val="22"/>
          <w:szCs w:val="22"/>
          <w:lang w:val="en-US"/>
        </w:rPr>
        <w:t xml:space="preserve">tly the capability is for PUCCH format 3 and/or PUCCH format 4 with transform precoding and pi/2 </w:t>
      </w:r>
      <w:r w:rsidR="00AF225D" w:rsidRPr="00C2032B">
        <w:rPr>
          <w:color w:val="000000" w:themeColor="text1"/>
          <w:sz w:val="22"/>
          <w:szCs w:val="22"/>
          <w:lang w:val="en-US"/>
        </w:rPr>
        <w:t xml:space="preserve">BPSK modulation. It should be clarified that the significance of “and/or” here is only with respect to UE capability to support PUCCH format 4 which is </w:t>
      </w:r>
      <w:r w:rsidR="007C4F7A" w:rsidRPr="00C2032B">
        <w:rPr>
          <w:color w:val="000000" w:themeColor="text1"/>
          <w:sz w:val="22"/>
          <w:szCs w:val="22"/>
          <w:lang w:val="en-US"/>
        </w:rPr>
        <w:t xml:space="preserve">mandatory with capability signaling. The UE should not be expected to report separately for PF-3 and PF-4. </w:t>
      </w:r>
    </w:p>
    <w:p w14:paraId="2C6AFDA1" w14:textId="33A4ABD8" w:rsidR="007C4F7A" w:rsidRPr="00C2032B" w:rsidRDefault="00C57143" w:rsidP="00F85C00">
      <w:pPr>
        <w:spacing w:before="120" w:after="0"/>
        <w:ind w:firstLine="288"/>
        <w:jc w:val="both"/>
        <w:rPr>
          <w:b/>
          <w:bCs/>
          <w:i/>
          <w:iCs/>
          <w:color w:val="000000" w:themeColor="text1"/>
          <w:sz w:val="22"/>
          <w:szCs w:val="22"/>
          <w:lang w:val="en-US"/>
        </w:rPr>
      </w:pPr>
      <w:bookmarkStart w:id="75" w:name="_Hlk40436543"/>
      <w:r w:rsidRPr="00C2032B">
        <w:rPr>
          <w:b/>
          <w:bCs/>
          <w:i/>
          <w:iCs/>
          <w:color w:val="000000" w:themeColor="text1"/>
          <w:sz w:val="22"/>
          <w:szCs w:val="22"/>
          <w:lang w:val="en-US"/>
        </w:rPr>
        <w:t>Proposal 5-</w:t>
      </w:r>
      <w:r w:rsidR="00E158C8">
        <w:rPr>
          <w:b/>
          <w:bCs/>
          <w:i/>
          <w:iCs/>
          <w:color w:val="000000" w:themeColor="text1"/>
          <w:sz w:val="22"/>
          <w:szCs w:val="22"/>
          <w:lang w:val="en-US"/>
        </w:rPr>
        <w:t>2</w:t>
      </w:r>
      <w:r w:rsidRPr="00C2032B">
        <w:rPr>
          <w:b/>
          <w:bCs/>
          <w:i/>
          <w:iCs/>
          <w:color w:val="000000" w:themeColor="text1"/>
          <w:sz w:val="22"/>
          <w:szCs w:val="22"/>
          <w:lang w:val="en-US"/>
        </w:rPr>
        <w:t>:</w:t>
      </w:r>
    </w:p>
    <w:p w14:paraId="7D65CA5A" w14:textId="28F4ED95" w:rsidR="00363C24" w:rsidRPr="00C2032B" w:rsidRDefault="00363C24" w:rsidP="00363C24">
      <w:pPr>
        <w:pStyle w:val="ListParagraph"/>
        <w:numPr>
          <w:ilvl w:val="0"/>
          <w:numId w:val="28"/>
        </w:numPr>
        <w:spacing w:before="120"/>
        <w:jc w:val="both"/>
        <w:rPr>
          <w:b/>
          <w:bCs/>
          <w:i/>
          <w:iCs/>
          <w:color w:val="000000" w:themeColor="text1"/>
        </w:rPr>
      </w:pPr>
      <w:r>
        <w:rPr>
          <w:rFonts w:ascii="Times New Roman" w:hAnsi="Times New Roman"/>
          <w:i/>
          <w:iCs/>
          <w:color w:val="000000" w:themeColor="text1"/>
        </w:rPr>
        <w:t>In FG 16-6a and 16-6c, the indication can be per band and the feature can be optional with capability signaling</w:t>
      </w:r>
    </w:p>
    <w:p w14:paraId="026A1651" w14:textId="2C7B7071" w:rsidR="00C57143" w:rsidRPr="00363C24" w:rsidRDefault="00400763">
      <w:pPr>
        <w:pStyle w:val="ListParagraph"/>
        <w:numPr>
          <w:ilvl w:val="0"/>
          <w:numId w:val="28"/>
        </w:numPr>
        <w:spacing w:before="120"/>
        <w:jc w:val="both"/>
        <w:rPr>
          <w:b/>
          <w:bCs/>
          <w:i/>
          <w:iCs/>
          <w:color w:val="000000" w:themeColor="text1"/>
        </w:rPr>
      </w:pPr>
      <w:r w:rsidRPr="00C2032B">
        <w:rPr>
          <w:rFonts w:ascii="Times New Roman" w:hAnsi="Times New Roman"/>
          <w:i/>
          <w:iCs/>
          <w:color w:val="000000" w:themeColor="text1"/>
        </w:rPr>
        <w:t>In FG 16-6b</w:t>
      </w:r>
      <w:bookmarkEnd w:id="75"/>
      <w:r w:rsidRPr="00C2032B">
        <w:rPr>
          <w:rFonts w:ascii="Times New Roman" w:hAnsi="Times New Roman"/>
          <w:i/>
          <w:iCs/>
          <w:color w:val="000000" w:themeColor="text1"/>
        </w:rPr>
        <w:t>, t</w:t>
      </w:r>
      <w:r w:rsidR="00CD072A" w:rsidRPr="00C2032B">
        <w:rPr>
          <w:rFonts w:ascii="Times New Roman" w:hAnsi="Times New Roman"/>
          <w:i/>
          <w:iCs/>
          <w:color w:val="000000" w:themeColor="text1"/>
        </w:rPr>
        <w:t>he UE capability for support of Low PAPR DMRS for PUCCH should be for PUCCH format 3 and PUCCH format 4 (</w:t>
      </w:r>
      <w:r w:rsidR="00A2243E" w:rsidRPr="00C2032B">
        <w:rPr>
          <w:rFonts w:ascii="Times New Roman" w:hAnsi="Times New Roman"/>
          <w:i/>
          <w:iCs/>
          <w:color w:val="000000" w:themeColor="text1"/>
        </w:rPr>
        <w:t>if capable</w:t>
      </w:r>
      <w:r w:rsidR="00CD072A" w:rsidRPr="00C2032B">
        <w:rPr>
          <w:rFonts w:ascii="Times New Roman" w:hAnsi="Times New Roman"/>
          <w:i/>
          <w:iCs/>
          <w:color w:val="000000" w:themeColor="text1"/>
        </w:rPr>
        <w:t>)</w:t>
      </w:r>
      <w:r w:rsidR="00A2243E" w:rsidRPr="00C2032B">
        <w:rPr>
          <w:rFonts w:ascii="Times New Roman" w:hAnsi="Times New Roman"/>
          <w:i/>
          <w:iCs/>
          <w:color w:val="000000" w:themeColor="text1"/>
        </w:rPr>
        <w:t xml:space="preserve"> with transform precoding and pi/2 BPSK modulation</w:t>
      </w:r>
    </w:p>
    <w:p w14:paraId="488242E2" w14:textId="71B64FDD" w:rsidR="00A2243E" w:rsidRPr="00C2032B" w:rsidRDefault="00A2243E" w:rsidP="00A2243E">
      <w:pPr>
        <w:spacing w:before="120"/>
        <w:jc w:val="both"/>
        <w:rPr>
          <w:b/>
          <w:bCs/>
          <w:i/>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6"/>
        <w:gridCol w:w="7189"/>
      </w:tblGrid>
      <w:tr w:rsidR="00A36BF1" w:rsidRPr="00B35362" w14:paraId="4BC5F467" w14:textId="77777777" w:rsidTr="007B55B1">
        <w:trPr>
          <w:trHeight w:val="39"/>
        </w:trPr>
        <w:tc>
          <w:tcPr>
            <w:tcW w:w="895" w:type="dxa"/>
            <w:tcBorders>
              <w:top w:val="single" w:sz="4" w:space="0" w:color="auto"/>
              <w:left w:val="single" w:sz="4" w:space="0" w:color="auto"/>
              <w:bottom w:val="single" w:sz="4" w:space="0" w:color="auto"/>
              <w:right w:val="single" w:sz="4" w:space="0" w:color="auto"/>
            </w:tcBorders>
            <w:shd w:val="clear" w:color="auto" w:fill="auto"/>
          </w:tcPr>
          <w:p w14:paraId="2258D65A" w14:textId="77777777" w:rsidR="007B55B1" w:rsidRPr="00B35362" w:rsidRDefault="007B55B1" w:rsidP="008824CC">
            <w:pPr>
              <w:pStyle w:val="TAL"/>
              <w:rPr>
                <w:rFonts w:ascii="Times New Roman" w:hAnsi="Times New Roman"/>
                <w:color w:val="000000" w:themeColor="text1"/>
                <w:sz w:val="20"/>
                <w:lang w:eastAsia="ja-JP"/>
              </w:rPr>
            </w:pPr>
            <w:r w:rsidRPr="00B35362">
              <w:rPr>
                <w:rFonts w:ascii="Times New Roman" w:eastAsia="Malgun Gothic" w:hAnsi="Times New Roman"/>
                <w:color w:val="000000" w:themeColor="text1"/>
                <w:sz w:val="20"/>
                <w:lang w:eastAsia="ko-KR"/>
              </w:rPr>
              <w:t>16-6b</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2404CD" w14:textId="77777777" w:rsidR="007B55B1" w:rsidRPr="00B35362" w:rsidRDefault="007B55B1" w:rsidP="008824CC">
            <w:pPr>
              <w:pStyle w:val="TAL"/>
              <w:rPr>
                <w:rFonts w:ascii="Times New Roman" w:hAnsi="Times New Roman"/>
                <w:color w:val="000000" w:themeColor="text1"/>
                <w:sz w:val="20"/>
              </w:rPr>
            </w:pPr>
            <w:r w:rsidRPr="00B35362">
              <w:rPr>
                <w:rFonts w:ascii="Times New Roman" w:eastAsia="Malgun Gothic" w:hAnsi="Times New Roman"/>
                <w:color w:val="000000" w:themeColor="text1"/>
                <w:sz w:val="20"/>
                <w:lang w:eastAsia="ko-KR"/>
              </w:rPr>
              <w:t>Low PAPR DMRS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F89A" w14:textId="46DBC837" w:rsidR="007B55B1" w:rsidRPr="00B35362" w:rsidRDefault="007B55B1" w:rsidP="008824CC">
            <w:pPr>
              <w:pStyle w:val="TAL"/>
              <w:rPr>
                <w:rFonts w:ascii="Times New Roman" w:hAnsi="Times New Roman"/>
                <w:color w:val="000000" w:themeColor="text1"/>
                <w:sz w:val="20"/>
              </w:rPr>
            </w:pPr>
            <w:r w:rsidRPr="00B35362">
              <w:rPr>
                <w:rFonts w:ascii="Times New Roman" w:hAnsi="Times New Roman"/>
                <w:color w:val="000000" w:themeColor="text1"/>
                <w:sz w:val="20"/>
              </w:rPr>
              <w:t>For PUCCH format 3 and</w:t>
            </w:r>
            <w:r w:rsidR="005F174C" w:rsidRPr="00B35362">
              <w:rPr>
                <w:rFonts w:ascii="Times New Roman" w:hAnsi="Times New Roman"/>
                <w:strike/>
                <w:color w:val="FF0000"/>
                <w:sz w:val="20"/>
              </w:rPr>
              <w:t>/or</w:t>
            </w:r>
            <w:del w:id="76" w:author="Intel" w:date="2020-04-10T14:30:00Z">
              <w:r w:rsidRPr="00B35362" w:rsidDel="00687163">
                <w:rPr>
                  <w:rFonts w:ascii="Times New Roman" w:hAnsi="Times New Roman"/>
                  <w:color w:val="000000" w:themeColor="text1"/>
                  <w:sz w:val="20"/>
                </w:rPr>
                <w:delText>/or</w:delText>
              </w:r>
            </w:del>
            <w:r w:rsidRPr="00B35362">
              <w:rPr>
                <w:rFonts w:ascii="Times New Roman" w:hAnsi="Times New Roman"/>
                <w:color w:val="000000" w:themeColor="text1"/>
                <w:sz w:val="20"/>
              </w:rPr>
              <w:t xml:space="preserve"> PUCCH format 4</w:t>
            </w:r>
            <w:ins w:id="77" w:author="Intel" w:date="2020-04-10T14:30:00Z">
              <w:r w:rsidR="00687163" w:rsidRPr="00B35362">
                <w:rPr>
                  <w:rFonts w:ascii="Times New Roman" w:hAnsi="Times New Roman"/>
                  <w:color w:val="000000" w:themeColor="text1"/>
                  <w:sz w:val="20"/>
                </w:rPr>
                <w:t xml:space="preserve">, </w:t>
              </w:r>
              <w:r w:rsidR="00687163" w:rsidRPr="00B35362">
                <w:rPr>
                  <w:rFonts w:ascii="Times New Roman" w:hAnsi="Times New Roman"/>
                  <w:color w:val="FF0000"/>
                  <w:sz w:val="20"/>
                </w:rPr>
                <w:t>if capable,</w:t>
              </w:r>
            </w:ins>
            <w:r w:rsidRPr="00B35362">
              <w:rPr>
                <w:rFonts w:ascii="Times New Roman" w:hAnsi="Times New Roman"/>
                <w:color w:val="FF0000"/>
                <w:sz w:val="20"/>
              </w:rPr>
              <w:t xml:space="preserve"> </w:t>
            </w:r>
            <w:r w:rsidRPr="00B35362">
              <w:rPr>
                <w:rFonts w:ascii="Times New Roman" w:hAnsi="Times New Roman"/>
                <w:color w:val="000000" w:themeColor="text1"/>
                <w:sz w:val="20"/>
              </w:rPr>
              <w:t>with transform precoding and with pi/2 BPSK modulation</w:t>
            </w:r>
          </w:p>
        </w:tc>
      </w:tr>
    </w:tbl>
    <w:p w14:paraId="7A22C126" w14:textId="77777777" w:rsidR="007B55B1" w:rsidRPr="00C2032B" w:rsidRDefault="007B55B1" w:rsidP="00A2243E">
      <w:pPr>
        <w:spacing w:before="120"/>
        <w:jc w:val="both"/>
        <w:rPr>
          <w:b/>
          <w:bCs/>
          <w:i/>
          <w:iCs/>
          <w:color w:val="000000" w:themeColor="text1"/>
        </w:rPr>
      </w:pPr>
    </w:p>
    <w:p w14:paraId="4A41C859" w14:textId="7114A5FF" w:rsidR="00B80D06" w:rsidRDefault="00B80D06" w:rsidP="00B80D06">
      <w:pPr>
        <w:pStyle w:val="Heading1"/>
        <w:numPr>
          <w:ilvl w:val="0"/>
          <w:numId w:val="5"/>
        </w:numPr>
      </w:pPr>
      <w:r>
        <w:t>Conclusion</w:t>
      </w:r>
    </w:p>
    <w:p w14:paraId="33229481" w14:textId="1E362264"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discussion on UE features for NR </w:t>
      </w:r>
      <w:proofErr w:type="spellStart"/>
      <w:r w:rsidR="00703661">
        <w:rPr>
          <w:sz w:val="22"/>
          <w:szCs w:val="22"/>
        </w:rPr>
        <w:t>eMIMO</w:t>
      </w:r>
      <w:proofErr w:type="spellEnd"/>
      <w:r w:rsidR="00AB336A">
        <w:rPr>
          <w:sz w:val="22"/>
          <w:szCs w:val="22"/>
        </w:rPr>
        <w:t xml:space="preserve">. </w:t>
      </w:r>
      <w:r w:rsidR="008824CC">
        <w:rPr>
          <w:sz w:val="22"/>
          <w:szCs w:val="22"/>
        </w:rPr>
        <w:t>Based on the discussion the following proposals are made:</w:t>
      </w:r>
    </w:p>
    <w:p w14:paraId="4F65AAC8" w14:textId="77777777" w:rsidR="009B54BF" w:rsidRPr="00BC23B5" w:rsidRDefault="009B54BF" w:rsidP="009B54BF">
      <w:pPr>
        <w:pStyle w:val="ListParagraph"/>
        <w:numPr>
          <w:ilvl w:val="0"/>
          <w:numId w:val="21"/>
        </w:numPr>
        <w:spacing w:before="120" w:after="120"/>
        <w:jc w:val="both"/>
        <w:rPr>
          <w:rFonts w:ascii="Times New Roman" w:eastAsia="SimSun" w:hAnsi="Times New Roman"/>
          <w:i/>
          <w:iCs/>
        </w:rPr>
      </w:pPr>
      <w:r w:rsidRPr="00BC23B5">
        <w:rPr>
          <w:rFonts w:ascii="Times New Roman" w:eastAsia="SimSun" w:hAnsi="Times New Roman"/>
          <w:i/>
          <w:iCs/>
        </w:rPr>
        <w:t>Modify the components of FG16-1a-1 as follows:</w:t>
      </w:r>
    </w:p>
    <w:tbl>
      <w:tblPr>
        <w:tblStyle w:val="TableGrid"/>
        <w:tblW w:w="10345" w:type="dxa"/>
        <w:tblLook w:val="04A0" w:firstRow="1" w:lastRow="0" w:firstColumn="1" w:lastColumn="0" w:noHBand="0" w:noVBand="1"/>
      </w:tblPr>
      <w:tblGrid>
        <w:gridCol w:w="1165"/>
        <w:gridCol w:w="2520"/>
        <w:gridCol w:w="6660"/>
      </w:tblGrid>
      <w:tr w:rsidR="009B54BF" w14:paraId="7C0F70F2" w14:textId="77777777" w:rsidTr="00633E08">
        <w:tc>
          <w:tcPr>
            <w:tcW w:w="1165" w:type="dxa"/>
            <w:vAlign w:val="center"/>
          </w:tcPr>
          <w:p w14:paraId="0A559386" w14:textId="77777777" w:rsidR="009B54BF" w:rsidRDefault="009B54BF" w:rsidP="00633E08">
            <w:pPr>
              <w:spacing w:before="0" w:after="0" w:line="240" w:lineRule="auto"/>
              <w:rPr>
                <w:sz w:val="22"/>
                <w:szCs w:val="22"/>
              </w:rPr>
            </w:pPr>
            <w:r>
              <w:rPr>
                <w:rFonts w:eastAsia="Malgun Gothic" w:cs="Arial"/>
                <w:color w:val="000000"/>
                <w:szCs w:val="18"/>
              </w:rPr>
              <w:t>16-1a-1</w:t>
            </w:r>
          </w:p>
        </w:tc>
        <w:tc>
          <w:tcPr>
            <w:tcW w:w="2520" w:type="dxa"/>
            <w:vAlign w:val="center"/>
          </w:tcPr>
          <w:p w14:paraId="10093F7E" w14:textId="77777777" w:rsidR="009B54BF" w:rsidRDefault="009B54BF" w:rsidP="00633E08">
            <w:pPr>
              <w:spacing w:before="0" w:after="0" w:line="240" w:lineRule="auto"/>
              <w:rPr>
                <w:sz w:val="22"/>
                <w:szCs w:val="22"/>
              </w:rPr>
            </w:pPr>
            <w:r>
              <w:rPr>
                <w:rFonts w:eastAsia="Malgun Gothic" w:cs="Arial"/>
                <w:color w:val="000000"/>
                <w:szCs w:val="18"/>
              </w:rPr>
              <w:t>SSB/CSI-RS for L1-SINR measurement</w:t>
            </w:r>
          </w:p>
        </w:tc>
        <w:tc>
          <w:tcPr>
            <w:tcW w:w="6660" w:type="dxa"/>
          </w:tcPr>
          <w:p w14:paraId="4DD58702" w14:textId="77777777" w:rsidR="009B54BF" w:rsidRDefault="009B54BF" w:rsidP="00633E08">
            <w:pPr>
              <w:spacing w:before="0" w:after="0" w:line="240" w:lineRule="auto"/>
              <w:rPr>
                <w:lang w:eastAsia="zh-TW"/>
              </w:rPr>
            </w:pPr>
            <w:r>
              <w:rPr>
                <w:lang w:eastAsia="zh-TW"/>
              </w:rPr>
              <w:t xml:space="preserve">1. Type of L1-SINR measurements </w:t>
            </w:r>
          </w:p>
          <w:p w14:paraId="13A94773" w14:textId="77777777" w:rsidR="009B54BF" w:rsidRDefault="009B54BF" w:rsidP="00633E08">
            <w:pPr>
              <w:numPr>
                <w:ilvl w:val="0"/>
                <w:numId w:val="36"/>
              </w:numPr>
              <w:overflowPunct/>
              <w:autoSpaceDE/>
              <w:autoSpaceDN/>
              <w:adjustRightInd/>
              <w:spacing w:before="0" w:after="0" w:line="240" w:lineRule="auto"/>
              <w:textAlignment w:val="auto"/>
              <w:rPr>
                <w:lang w:eastAsia="zh-TW"/>
              </w:rPr>
            </w:pPr>
            <w:r>
              <w:rPr>
                <w:lang w:eastAsia="zh-TW"/>
              </w:rPr>
              <w:t>Candidate values TBD</w:t>
            </w:r>
          </w:p>
          <w:p w14:paraId="6026B395" w14:textId="77777777" w:rsidR="009B54BF" w:rsidRDefault="009B54BF" w:rsidP="00633E08">
            <w:pPr>
              <w:spacing w:before="0" w:after="0" w:line="240" w:lineRule="auto"/>
              <w:rPr>
                <w:lang w:eastAsia="zh-TW"/>
              </w:rPr>
            </w:pPr>
            <w:r>
              <w:rPr>
                <w:lang w:eastAsia="zh-TW"/>
              </w:rPr>
              <w:t>2. The number of configured resources for CMR and IMR across CCs</w:t>
            </w:r>
          </w:p>
          <w:p w14:paraId="47C44CCC" w14:textId="77777777" w:rsidR="009B54BF" w:rsidRDefault="009B54BF" w:rsidP="00633E08">
            <w:pPr>
              <w:numPr>
                <w:ilvl w:val="0"/>
                <w:numId w:val="36"/>
              </w:numPr>
              <w:overflowPunct/>
              <w:autoSpaceDE/>
              <w:autoSpaceDN/>
              <w:adjustRightInd/>
              <w:spacing w:before="0" w:after="0" w:line="240" w:lineRule="auto"/>
              <w:textAlignment w:val="auto"/>
              <w:rPr>
                <w:lang w:eastAsia="zh-TW"/>
              </w:rPr>
            </w:pPr>
            <w:r>
              <w:rPr>
                <w:lang w:eastAsia="zh-TW"/>
              </w:rPr>
              <w:t>The number of configured SS/PBCH resources for CMR</w:t>
            </w:r>
          </w:p>
          <w:p w14:paraId="50C2F6A4" w14:textId="77777777" w:rsidR="009B54BF" w:rsidRDefault="009B54BF" w:rsidP="00633E08">
            <w:pPr>
              <w:numPr>
                <w:ilvl w:val="0"/>
                <w:numId w:val="36"/>
              </w:numPr>
              <w:overflowPunct/>
              <w:autoSpaceDE/>
              <w:autoSpaceDN/>
              <w:adjustRightInd/>
              <w:spacing w:before="0" w:after="0" w:line="240" w:lineRule="auto"/>
              <w:textAlignment w:val="auto"/>
              <w:rPr>
                <w:lang w:eastAsia="zh-TW"/>
              </w:rPr>
            </w:pPr>
            <w:r>
              <w:rPr>
                <w:lang w:eastAsia="zh-TW"/>
              </w:rPr>
              <w:t>The number of configured NZP CSI-RS resources for CMR</w:t>
            </w:r>
          </w:p>
          <w:p w14:paraId="627CC4D2" w14:textId="77777777" w:rsidR="009B54BF" w:rsidRDefault="009B54BF" w:rsidP="00633E08">
            <w:pPr>
              <w:numPr>
                <w:ilvl w:val="0"/>
                <w:numId w:val="36"/>
              </w:numPr>
              <w:overflowPunct/>
              <w:autoSpaceDE/>
              <w:autoSpaceDN/>
              <w:adjustRightInd/>
              <w:spacing w:before="0" w:after="0" w:line="240" w:lineRule="auto"/>
              <w:textAlignment w:val="auto"/>
              <w:rPr>
                <w:lang w:eastAsia="zh-TW"/>
              </w:rPr>
            </w:pPr>
            <w:r>
              <w:rPr>
                <w:lang w:eastAsia="zh-TW"/>
              </w:rPr>
              <w:t>The number of configured NZP CSI-RS and CSI-IM resources for IMR</w:t>
            </w:r>
          </w:p>
          <w:p w14:paraId="6797A4EC" w14:textId="77777777" w:rsidR="009B54BF" w:rsidRDefault="009B54BF" w:rsidP="00633E08">
            <w:pPr>
              <w:spacing w:before="0" w:after="0" w:line="240" w:lineRule="auto"/>
              <w:rPr>
                <w:lang w:eastAsia="zh-TW"/>
              </w:rPr>
            </w:pPr>
            <w:r>
              <w:rPr>
                <w:lang w:eastAsia="zh-TW"/>
              </w:rPr>
              <w:t>3. The number of configured resources for CMR within a slot</w:t>
            </w:r>
          </w:p>
          <w:p w14:paraId="3F9EDC82" w14:textId="77777777" w:rsidR="009B54BF" w:rsidRPr="0039369B" w:rsidRDefault="009B54BF" w:rsidP="00633E08">
            <w:pPr>
              <w:numPr>
                <w:ilvl w:val="0"/>
                <w:numId w:val="37"/>
              </w:numPr>
              <w:overflowPunct/>
              <w:autoSpaceDE/>
              <w:autoSpaceDN/>
              <w:adjustRightInd/>
              <w:spacing w:before="0" w:after="0" w:line="240" w:lineRule="auto"/>
              <w:textAlignment w:val="auto"/>
              <w:rPr>
                <w:lang w:eastAsia="zh-TW"/>
              </w:rPr>
            </w:pPr>
            <w:r w:rsidRPr="0039369B">
              <w:rPr>
                <w:lang w:eastAsia="zh-TW"/>
              </w:rPr>
              <w:t>The number of configured SS/PBCH resources and NZP CSI-RS resources for CMR</w:t>
            </w:r>
            <w:r>
              <w:rPr>
                <w:lang w:eastAsia="zh-TW"/>
              </w:rPr>
              <w:t xml:space="preserve"> within a slot</w:t>
            </w:r>
          </w:p>
          <w:p w14:paraId="4C7E3AD9" w14:textId="77777777" w:rsidR="009B54BF" w:rsidRPr="00E359A2" w:rsidRDefault="009B54BF" w:rsidP="00633E08">
            <w:pPr>
              <w:numPr>
                <w:ilvl w:val="0"/>
                <w:numId w:val="37"/>
              </w:numPr>
              <w:overflowPunct/>
              <w:autoSpaceDE/>
              <w:autoSpaceDN/>
              <w:adjustRightInd/>
              <w:spacing w:before="0" w:after="0" w:line="240" w:lineRule="auto"/>
              <w:textAlignment w:val="auto"/>
              <w:rPr>
                <w:lang w:eastAsia="zh-TW"/>
              </w:rPr>
            </w:pPr>
            <w:r w:rsidRPr="00E359A2">
              <w:rPr>
                <w:lang w:eastAsia="zh-TW"/>
              </w:rPr>
              <w:t xml:space="preserve">The </w:t>
            </w:r>
            <w:r>
              <w:rPr>
                <w:lang w:eastAsia="zh-TW"/>
              </w:rPr>
              <w:t xml:space="preserve">total </w:t>
            </w:r>
            <w:r w:rsidRPr="00E359A2">
              <w:rPr>
                <w:lang w:eastAsia="zh-TW"/>
              </w:rPr>
              <w:t xml:space="preserve">number of configured NZP CSI-RS </w:t>
            </w:r>
            <w:r>
              <w:rPr>
                <w:lang w:eastAsia="zh-TW"/>
              </w:rPr>
              <w:t>and</w:t>
            </w:r>
            <w:r w:rsidRPr="00E359A2">
              <w:rPr>
                <w:lang w:eastAsia="zh-TW"/>
              </w:rPr>
              <w:t xml:space="preserve"> CSI-IM resources for IMR</w:t>
            </w:r>
            <w:r>
              <w:rPr>
                <w:lang w:eastAsia="zh-TW"/>
              </w:rPr>
              <w:t xml:space="preserve"> within a slot</w:t>
            </w:r>
          </w:p>
          <w:p w14:paraId="21A46595" w14:textId="77777777" w:rsidR="009B54BF" w:rsidRDefault="009B54BF" w:rsidP="00633E08">
            <w:pPr>
              <w:spacing w:before="0" w:after="0" w:line="240" w:lineRule="auto"/>
              <w:rPr>
                <w:lang w:eastAsia="zh-TW"/>
              </w:rPr>
            </w:pPr>
            <w:r>
              <w:rPr>
                <w:lang w:eastAsia="zh-TW"/>
              </w:rPr>
              <w:t>4. The total number of CMR resources for L1-RSRP and L1-SINR</w:t>
            </w:r>
          </w:p>
          <w:p w14:paraId="3AD9DB4C" w14:textId="77777777" w:rsidR="009B54BF" w:rsidRDefault="009B54BF" w:rsidP="00633E08">
            <w:pPr>
              <w:numPr>
                <w:ilvl w:val="0"/>
                <w:numId w:val="37"/>
              </w:numPr>
              <w:overflowPunct/>
              <w:autoSpaceDE/>
              <w:autoSpaceDN/>
              <w:adjustRightInd/>
              <w:spacing w:before="0" w:after="0" w:line="240" w:lineRule="auto"/>
              <w:textAlignment w:val="auto"/>
              <w:rPr>
                <w:lang w:eastAsia="zh-TW"/>
              </w:rPr>
            </w:pPr>
            <w:r>
              <w:rPr>
                <w:lang w:eastAsia="zh-TW"/>
              </w:rPr>
              <w:t>SS/PBCH and NZP CSI-RS resources across CCs</w:t>
            </w:r>
          </w:p>
          <w:p w14:paraId="52BEC81A" w14:textId="77777777" w:rsidR="009B54BF" w:rsidRPr="00BC5A12" w:rsidRDefault="009B54BF" w:rsidP="00633E08">
            <w:pPr>
              <w:numPr>
                <w:ilvl w:val="0"/>
                <w:numId w:val="37"/>
              </w:numPr>
              <w:overflowPunct/>
              <w:autoSpaceDE/>
              <w:autoSpaceDN/>
              <w:adjustRightInd/>
              <w:spacing w:before="0" w:after="0" w:line="240" w:lineRule="auto"/>
              <w:textAlignment w:val="auto"/>
              <w:rPr>
                <w:lang w:eastAsia="zh-TW"/>
              </w:rPr>
            </w:pPr>
            <w:r>
              <w:rPr>
                <w:lang w:eastAsia="zh-TW"/>
              </w:rPr>
              <w:t>SS/PBCH and NZP CSI-RS resources within a slot</w:t>
            </w:r>
          </w:p>
        </w:tc>
      </w:tr>
    </w:tbl>
    <w:p w14:paraId="2E5FD498" w14:textId="77777777" w:rsidR="009B54BF" w:rsidRPr="00FE40AA" w:rsidRDefault="009B54BF" w:rsidP="009B54BF">
      <w:pPr>
        <w:pStyle w:val="ListParagraph"/>
        <w:numPr>
          <w:ilvl w:val="0"/>
          <w:numId w:val="21"/>
        </w:numPr>
        <w:spacing w:before="120" w:after="120"/>
        <w:jc w:val="both"/>
        <w:rPr>
          <w:rFonts w:ascii="Times New Roman" w:eastAsia="SimSun" w:hAnsi="Times New Roman"/>
          <w:i/>
          <w:iCs/>
        </w:rPr>
      </w:pPr>
      <w:r>
        <w:rPr>
          <w:rFonts w:ascii="Times New Roman" w:eastAsia="SimSun" w:hAnsi="Times New Roman"/>
          <w:i/>
          <w:iCs/>
        </w:rPr>
        <w:t xml:space="preserve">Rel-15 </w:t>
      </w:r>
      <w:r w:rsidRPr="00FE40AA">
        <w:rPr>
          <w:rFonts w:ascii="Times New Roman" w:eastAsia="SimSun" w:hAnsi="Times New Roman"/>
          <w:i/>
          <w:iCs/>
        </w:rPr>
        <w:t>FG</w:t>
      </w:r>
      <w:r>
        <w:rPr>
          <w:rFonts w:ascii="Times New Roman" w:eastAsia="SimSun" w:hAnsi="Times New Roman"/>
          <w:i/>
          <w:iCs/>
        </w:rPr>
        <w:t>s</w:t>
      </w:r>
      <w:r w:rsidRPr="00FE40AA">
        <w:rPr>
          <w:rFonts w:ascii="Times New Roman" w:eastAsia="SimSun" w:hAnsi="Times New Roman"/>
          <w:i/>
          <w:iCs/>
        </w:rPr>
        <w:t xml:space="preserve"> 2-23/2-23a </w:t>
      </w:r>
      <w:r>
        <w:rPr>
          <w:rFonts w:ascii="Times New Roman" w:eastAsia="SimSun" w:hAnsi="Times New Roman"/>
          <w:i/>
          <w:iCs/>
        </w:rPr>
        <w:t>are extended f</w:t>
      </w:r>
      <w:r w:rsidRPr="006065B1">
        <w:rPr>
          <w:rFonts w:ascii="Times New Roman" w:eastAsia="SimSun" w:hAnsi="Times New Roman"/>
          <w:i/>
          <w:iCs/>
        </w:rPr>
        <w:t>or L1-SINR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54BF" w:rsidRPr="00F725D9" w14:paraId="416D9AE2" w14:textId="77777777" w:rsidTr="00633E08">
        <w:trPr>
          <w:cantSplit/>
          <w:tblHeader/>
        </w:trPr>
        <w:tc>
          <w:tcPr>
            <w:tcW w:w="6917" w:type="dxa"/>
          </w:tcPr>
          <w:p w14:paraId="2D6BA715" w14:textId="77777777" w:rsidR="009B54BF" w:rsidRPr="00F725D9" w:rsidRDefault="009B54BF" w:rsidP="00633E08">
            <w:pPr>
              <w:pStyle w:val="TAL"/>
              <w:rPr>
                <w:b/>
                <w:bCs/>
                <w:i/>
                <w:iCs/>
              </w:rPr>
            </w:pPr>
            <w:proofErr w:type="spellStart"/>
            <w:r w:rsidRPr="00F725D9">
              <w:rPr>
                <w:b/>
                <w:bCs/>
                <w:i/>
                <w:iCs/>
              </w:rPr>
              <w:t>sp-BeamReportPUCCH</w:t>
            </w:r>
            <w:proofErr w:type="spellEnd"/>
          </w:p>
          <w:p w14:paraId="15F59EA2" w14:textId="77777777" w:rsidR="009B54BF" w:rsidRPr="00F725D9" w:rsidRDefault="009B54BF" w:rsidP="00633E08">
            <w:pPr>
              <w:pStyle w:val="TAL"/>
            </w:pPr>
            <w:r w:rsidRPr="00F725D9">
              <w:rPr>
                <w:bCs/>
                <w:iCs/>
              </w:rPr>
              <w:t>Indicates support of semi-persistent 'CRI/RSRP'</w:t>
            </w:r>
            <w:ins w:id="78" w:author="Intel" w:date="2020-05-13T15:54:00Z">
              <w:r>
                <w:rPr>
                  <w:bCs/>
                  <w:iCs/>
                </w:rPr>
                <w:t>,</w:t>
              </w:r>
            </w:ins>
            <w:r w:rsidRPr="00F725D9">
              <w:rPr>
                <w:bCs/>
                <w:iCs/>
              </w:rPr>
              <w:t xml:space="preserve"> </w:t>
            </w:r>
            <w:del w:id="79" w:author="Intel" w:date="2020-05-13T15:54:00Z">
              <w:r w:rsidRPr="00F725D9" w:rsidDel="00FC04AA">
                <w:rPr>
                  <w:bCs/>
                  <w:iCs/>
                </w:rPr>
                <w:delText xml:space="preserve">or </w:delText>
              </w:r>
            </w:del>
            <w:r w:rsidRPr="00F725D9">
              <w:rPr>
                <w:bCs/>
                <w:iCs/>
              </w:rPr>
              <w:t>'SSBRI/RSRP'</w:t>
            </w:r>
            <w:ins w:id="80" w:author="Intel" w:date="2020-05-13T15:54:00Z">
              <w:r>
                <w:rPr>
                  <w:bCs/>
                  <w:iCs/>
                </w:rPr>
                <w:t>, ‘CRI/SINR’ or ‘SSBRI/SINR’</w:t>
              </w:r>
            </w:ins>
            <w:r w:rsidRPr="00F725D9">
              <w:rPr>
                <w:bCs/>
                <w:iCs/>
              </w:rPr>
              <w:t xml:space="preserve"> reporting using PUCCH formats 2, 3 and 4 in one slot.</w:t>
            </w:r>
          </w:p>
        </w:tc>
        <w:tc>
          <w:tcPr>
            <w:tcW w:w="709" w:type="dxa"/>
          </w:tcPr>
          <w:p w14:paraId="0AD363B4" w14:textId="77777777" w:rsidR="009B54BF" w:rsidRPr="00F725D9" w:rsidRDefault="009B54BF" w:rsidP="00633E08">
            <w:pPr>
              <w:pStyle w:val="TAL"/>
              <w:jc w:val="center"/>
            </w:pPr>
            <w:r w:rsidRPr="00F725D9">
              <w:rPr>
                <w:bCs/>
                <w:iCs/>
              </w:rPr>
              <w:t>Band</w:t>
            </w:r>
          </w:p>
        </w:tc>
        <w:tc>
          <w:tcPr>
            <w:tcW w:w="567" w:type="dxa"/>
          </w:tcPr>
          <w:p w14:paraId="6AA4A25E" w14:textId="77777777" w:rsidR="009B54BF" w:rsidRPr="00F725D9" w:rsidRDefault="009B54BF" w:rsidP="00633E08">
            <w:pPr>
              <w:pStyle w:val="TAL"/>
              <w:jc w:val="center"/>
            </w:pPr>
            <w:r w:rsidRPr="00F725D9">
              <w:rPr>
                <w:bCs/>
                <w:iCs/>
              </w:rPr>
              <w:t>No</w:t>
            </w:r>
          </w:p>
        </w:tc>
        <w:tc>
          <w:tcPr>
            <w:tcW w:w="709" w:type="dxa"/>
          </w:tcPr>
          <w:p w14:paraId="48F5CFE8" w14:textId="77777777" w:rsidR="009B54BF" w:rsidRPr="00F725D9" w:rsidRDefault="009B54BF" w:rsidP="00633E08">
            <w:pPr>
              <w:pStyle w:val="TAL"/>
              <w:jc w:val="center"/>
            </w:pPr>
            <w:r w:rsidRPr="00F725D9">
              <w:rPr>
                <w:bCs/>
                <w:iCs/>
              </w:rPr>
              <w:t>No</w:t>
            </w:r>
          </w:p>
        </w:tc>
        <w:tc>
          <w:tcPr>
            <w:tcW w:w="728" w:type="dxa"/>
          </w:tcPr>
          <w:p w14:paraId="1935D65E" w14:textId="77777777" w:rsidR="009B54BF" w:rsidRPr="00F725D9" w:rsidRDefault="009B54BF" w:rsidP="00633E08">
            <w:pPr>
              <w:pStyle w:val="TAL"/>
              <w:jc w:val="center"/>
            </w:pPr>
            <w:r w:rsidRPr="00F725D9">
              <w:t>Yes</w:t>
            </w:r>
          </w:p>
        </w:tc>
      </w:tr>
      <w:tr w:rsidR="009B54BF" w:rsidRPr="00F725D9" w14:paraId="4F8346C5" w14:textId="77777777" w:rsidTr="00633E08">
        <w:trPr>
          <w:cantSplit/>
          <w:tblHeader/>
        </w:trPr>
        <w:tc>
          <w:tcPr>
            <w:tcW w:w="6917" w:type="dxa"/>
          </w:tcPr>
          <w:p w14:paraId="24DB9590" w14:textId="77777777" w:rsidR="009B54BF" w:rsidRPr="00F725D9" w:rsidRDefault="009B54BF" w:rsidP="00633E08">
            <w:pPr>
              <w:pStyle w:val="TAL"/>
              <w:rPr>
                <w:b/>
                <w:bCs/>
                <w:i/>
                <w:iCs/>
              </w:rPr>
            </w:pPr>
            <w:proofErr w:type="spellStart"/>
            <w:r w:rsidRPr="00F725D9">
              <w:rPr>
                <w:b/>
                <w:bCs/>
                <w:i/>
                <w:iCs/>
              </w:rPr>
              <w:t>sp-BeamReportPUSCH</w:t>
            </w:r>
            <w:proofErr w:type="spellEnd"/>
          </w:p>
          <w:p w14:paraId="17057767" w14:textId="77777777" w:rsidR="009B54BF" w:rsidRPr="00F725D9" w:rsidRDefault="009B54BF" w:rsidP="00633E08">
            <w:pPr>
              <w:pStyle w:val="TAL"/>
            </w:pPr>
            <w:r w:rsidRPr="00F725D9">
              <w:rPr>
                <w:bCs/>
                <w:iCs/>
              </w:rPr>
              <w:t>Indicates support of semi-persistent 'CRI/RSRP'</w:t>
            </w:r>
            <w:ins w:id="81" w:author="Intel" w:date="2020-05-13T15:54:00Z">
              <w:r>
                <w:rPr>
                  <w:bCs/>
                  <w:iCs/>
                </w:rPr>
                <w:t>,</w:t>
              </w:r>
            </w:ins>
            <w:r w:rsidRPr="00F725D9">
              <w:rPr>
                <w:bCs/>
                <w:iCs/>
              </w:rPr>
              <w:t xml:space="preserve"> </w:t>
            </w:r>
            <w:del w:id="82" w:author="Intel" w:date="2020-05-13T15:54:00Z">
              <w:r w:rsidRPr="00F725D9" w:rsidDel="00FC04AA">
                <w:rPr>
                  <w:bCs/>
                  <w:iCs/>
                </w:rPr>
                <w:delText xml:space="preserve">or </w:delText>
              </w:r>
            </w:del>
            <w:r w:rsidRPr="00F725D9">
              <w:rPr>
                <w:bCs/>
                <w:iCs/>
              </w:rPr>
              <w:t>'SSBRI/RSRP'</w:t>
            </w:r>
            <w:ins w:id="83" w:author="Intel" w:date="2020-05-13T15:54:00Z">
              <w:r>
                <w:rPr>
                  <w:bCs/>
                  <w:iCs/>
                </w:rPr>
                <w:t>, ‘CRI/SINR’ or ‘SSBRI/SINR’</w:t>
              </w:r>
            </w:ins>
            <w:r w:rsidRPr="00F725D9">
              <w:rPr>
                <w:bCs/>
                <w:iCs/>
              </w:rPr>
              <w:t xml:space="preserve"> reporting on PUSCH.</w:t>
            </w:r>
          </w:p>
        </w:tc>
        <w:tc>
          <w:tcPr>
            <w:tcW w:w="709" w:type="dxa"/>
          </w:tcPr>
          <w:p w14:paraId="47C265D6" w14:textId="77777777" w:rsidR="009B54BF" w:rsidRPr="00F725D9" w:rsidRDefault="009B54BF" w:rsidP="00633E08">
            <w:pPr>
              <w:pStyle w:val="TAL"/>
              <w:jc w:val="center"/>
            </w:pPr>
            <w:r w:rsidRPr="00F725D9">
              <w:rPr>
                <w:bCs/>
                <w:iCs/>
              </w:rPr>
              <w:t>Band</w:t>
            </w:r>
          </w:p>
        </w:tc>
        <w:tc>
          <w:tcPr>
            <w:tcW w:w="567" w:type="dxa"/>
          </w:tcPr>
          <w:p w14:paraId="07C99E29" w14:textId="77777777" w:rsidR="009B54BF" w:rsidRPr="00F725D9" w:rsidRDefault="009B54BF" w:rsidP="00633E08">
            <w:pPr>
              <w:pStyle w:val="TAL"/>
              <w:jc w:val="center"/>
            </w:pPr>
            <w:r w:rsidRPr="00F725D9">
              <w:rPr>
                <w:bCs/>
                <w:iCs/>
              </w:rPr>
              <w:t>No</w:t>
            </w:r>
          </w:p>
        </w:tc>
        <w:tc>
          <w:tcPr>
            <w:tcW w:w="709" w:type="dxa"/>
          </w:tcPr>
          <w:p w14:paraId="5CC52F15" w14:textId="77777777" w:rsidR="009B54BF" w:rsidRPr="00F725D9" w:rsidRDefault="009B54BF" w:rsidP="00633E08">
            <w:pPr>
              <w:pStyle w:val="TAL"/>
              <w:jc w:val="center"/>
            </w:pPr>
            <w:r w:rsidRPr="00F725D9">
              <w:rPr>
                <w:bCs/>
                <w:iCs/>
              </w:rPr>
              <w:t>No</w:t>
            </w:r>
          </w:p>
        </w:tc>
        <w:tc>
          <w:tcPr>
            <w:tcW w:w="728" w:type="dxa"/>
          </w:tcPr>
          <w:p w14:paraId="13AC2E92" w14:textId="77777777" w:rsidR="009B54BF" w:rsidRPr="00F725D9" w:rsidRDefault="009B54BF" w:rsidP="00633E08">
            <w:pPr>
              <w:pStyle w:val="TAL"/>
              <w:jc w:val="center"/>
            </w:pPr>
            <w:r w:rsidRPr="00F725D9">
              <w:t>Yes</w:t>
            </w:r>
          </w:p>
        </w:tc>
      </w:tr>
    </w:tbl>
    <w:p w14:paraId="04980FE3" w14:textId="77777777" w:rsidR="009B54BF" w:rsidRPr="006065B1" w:rsidRDefault="009B54BF" w:rsidP="009B54BF">
      <w:pPr>
        <w:pStyle w:val="ListParagraph"/>
        <w:numPr>
          <w:ilvl w:val="0"/>
          <w:numId w:val="21"/>
        </w:numPr>
        <w:spacing w:before="120"/>
        <w:jc w:val="both"/>
        <w:rPr>
          <w:rFonts w:ascii="Times New Roman" w:eastAsia="SimSun" w:hAnsi="Times New Roman"/>
          <w:i/>
          <w:iCs/>
        </w:rPr>
      </w:pPr>
      <w:r w:rsidRPr="007A4170">
        <w:rPr>
          <w:rFonts w:ascii="Times New Roman" w:eastAsia="SimSun" w:hAnsi="Times New Roman"/>
          <w:i/>
          <w:iCs/>
        </w:rPr>
        <w:t xml:space="preserve">FG 16-1a-2 </w:t>
      </w:r>
      <w:r>
        <w:rPr>
          <w:rFonts w:ascii="Times New Roman" w:eastAsia="SimSun" w:hAnsi="Times New Roman"/>
          <w:i/>
          <w:iCs/>
        </w:rPr>
        <w:t>n</w:t>
      </w:r>
      <w:r w:rsidRPr="007A4170">
        <w:rPr>
          <w:rFonts w:ascii="Times New Roman" w:eastAsia="SimSun" w:hAnsi="Times New Roman"/>
          <w:i/>
          <w:iCs/>
        </w:rPr>
        <w:t>on</w:t>
      </w:r>
      <w:r>
        <w:rPr>
          <w:rFonts w:ascii="Times New Roman" w:eastAsia="SimSun" w:hAnsi="Times New Roman"/>
          <w:i/>
          <w:iCs/>
        </w:rPr>
        <w:t>-</w:t>
      </w:r>
      <w:r w:rsidRPr="007A4170">
        <w:rPr>
          <w:rFonts w:ascii="Times New Roman" w:eastAsia="SimSun" w:hAnsi="Times New Roman"/>
          <w:i/>
          <w:iCs/>
        </w:rPr>
        <w:t>group based L1-SINR reporting</w:t>
      </w:r>
      <w:r>
        <w:rPr>
          <w:rFonts w:ascii="Times New Roman" w:eastAsia="SimSun" w:hAnsi="Times New Roman"/>
          <w:i/>
          <w:iCs/>
        </w:rPr>
        <w:t xml:space="preserve"> is optional with capability signaling with default value </w:t>
      </w:r>
      <w:proofErr w:type="spellStart"/>
      <w:r>
        <w:rPr>
          <w:rFonts w:ascii="Times New Roman" w:eastAsia="SimSun" w:hAnsi="Times New Roman"/>
          <w:i/>
          <w:iCs/>
        </w:rPr>
        <w:t>N_max</w:t>
      </w:r>
      <w:proofErr w:type="spellEnd"/>
      <w:r>
        <w:rPr>
          <w:rFonts w:ascii="Times New Roman" w:eastAsia="SimSun" w:hAnsi="Times New Roman"/>
          <w:i/>
          <w:iCs/>
        </w:rPr>
        <w:t xml:space="preserve"> = 1</w:t>
      </w:r>
    </w:p>
    <w:p w14:paraId="7C09175B" w14:textId="77777777" w:rsidR="009B54BF" w:rsidRDefault="009B54BF" w:rsidP="009B54BF">
      <w:pPr>
        <w:pStyle w:val="ListParagraph"/>
        <w:numPr>
          <w:ilvl w:val="0"/>
          <w:numId w:val="21"/>
        </w:numPr>
        <w:spacing w:before="120" w:after="240"/>
        <w:jc w:val="both"/>
        <w:rPr>
          <w:rFonts w:ascii="Times New Roman" w:eastAsia="SimSun" w:hAnsi="Times New Roman"/>
          <w:i/>
          <w:iCs/>
        </w:rPr>
      </w:pPr>
      <w:r>
        <w:rPr>
          <w:rFonts w:ascii="Times New Roman" w:eastAsia="SimSun" w:hAnsi="Times New Roman"/>
          <w:i/>
          <w:iCs/>
        </w:rPr>
        <w:t xml:space="preserve">Consider additional UE capability reporting for the total number of BM and NBI reference signals as additional components of </w:t>
      </w:r>
      <w:r w:rsidRPr="000E7709">
        <w:rPr>
          <w:rFonts w:ascii="Times New Roman" w:eastAsia="SimSun" w:hAnsi="Times New Roman"/>
          <w:i/>
          <w:iCs/>
        </w:rPr>
        <w:t>FG 16-1a-1 and FG 16-1f</w:t>
      </w:r>
    </w:p>
    <w:p w14:paraId="55B3614C" w14:textId="77777777" w:rsidR="009B54BF" w:rsidRPr="00A644FB" w:rsidRDefault="009B54BF" w:rsidP="009B54BF">
      <w:pPr>
        <w:pStyle w:val="ListParagraph"/>
        <w:numPr>
          <w:ilvl w:val="0"/>
          <w:numId w:val="21"/>
        </w:numPr>
        <w:spacing w:before="120"/>
        <w:jc w:val="both"/>
        <w:rPr>
          <w:b/>
          <w:bCs/>
          <w:color w:val="000000" w:themeColor="text1"/>
        </w:rPr>
      </w:pPr>
      <w:r w:rsidRPr="00A644FB">
        <w:rPr>
          <w:rFonts w:ascii="Times New Roman" w:hAnsi="Times New Roman"/>
          <w:i/>
          <w:iCs/>
          <w:color w:val="000000" w:themeColor="text1"/>
        </w:rPr>
        <w:t xml:space="preserve">For </w:t>
      </w:r>
      <w:proofErr w:type="spellStart"/>
      <w:r w:rsidRPr="00A644FB">
        <w:rPr>
          <w:rFonts w:ascii="Times New Roman" w:hAnsi="Times New Roman"/>
          <w:i/>
          <w:iCs/>
          <w:color w:val="000000" w:themeColor="text1"/>
        </w:rPr>
        <w:t>SCell</w:t>
      </w:r>
      <w:proofErr w:type="spellEnd"/>
      <w:r w:rsidRPr="00A644FB">
        <w:rPr>
          <w:rFonts w:ascii="Times New Roman" w:hAnsi="Times New Roman"/>
          <w:i/>
          <w:iCs/>
          <w:color w:val="000000" w:themeColor="text1"/>
        </w:rPr>
        <w:t xml:space="preserve"> beam failure recovery in FG 16-1f</w:t>
      </w:r>
    </w:p>
    <w:p w14:paraId="5DA878F3" w14:textId="77777777" w:rsidR="009B54BF" w:rsidRPr="009B54BF" w:rsidRDefault="009B54BF" w:rsidP="009B54BF">
      <w:pPr>
        <w:pStyle w:val="ListParagraph"/>
        <w:numPr>
          <w:ilvl w:val="1"/>
          <w:numId w:val="21"/>
        </w:numPr>
        <w:spacing w:before="120"/>
        <w:jc w:val="both"/>
        <w:rPr>
          <w:rFonts w:ascii="Times New Roman" w:eastAsia="SimSun" w:hAnsi="Times New Roman"/>
          <w:i/>
          <w:iCs/>
        </w:rPr>
      </w:pPr>
      <w:r w:rsidRPr="009B54BF">
        <w:rPr>
          <w:rFonts w:ascii="Times New Roman" w:eastAsia="SimSun" w:hAnsi="Times New Roman"/>
          <w:i/>
          <w:iCs/>
        </w:rPr>
        <w:t>Remove FFS for support of PUCCH-BFR</w:t>
      </w:r>
    </w:p>
    <w:p w14:paraId="2334E20A" w14:textId="77777777" w:rsidR="009B54BF" w:rsidRPr="009B54BF" w:rsidRDefault="009B54BF" w:rsidP="009B54BF">
      <w:pPr>
        <w:pStyle w:val="ListParagraph"/>
        <w:numPr>
          <w:ilvl w:val="1"/>
          <w:numId w:val="21"/>
        </w:numPr>
        <w:spacing w:before="120"/>
        <w:jc w:val="both"/>
        <w:rPr>
          <w:rFonts w:ascii="Times New Roman" w:eastAsia="SimSun" w:hAnsi="Times New Roman"/>
          <w:i/>
          <w:iCs/>
        </w:rPr>
      </w:pPr>
      <w:r w:rsidRPr="009B54BF">
        <w:rPr>
          <w:rFonts w:ascii="Times New Roman" w:eastAsia="SimSun" w:hAnsi="Times New Roman"/>
          <w:i/>
          <w:iCs/>
        </w:rPr>
        <w:t>Remove FFS for the UE capability for the maximum number of SSB and/or CSI-RS resources for new beam identification and the indication should be reported per CC within a slot</w:t>
      </w:r>
    </w:p>
    <w:p w14:paraId="33BFCA3D" w14:textId="77777777" w:rsidR="00A508DD" w:rsidRPr="00A508DD" w:rsidRDefault="00A508DD" w:rsidP="00A508DD">
      <w:pPr>
        <w:pStyle w:val="ListParagraph"/>
        <w:numPr>
          <w:ilvl w:val="0"/>
          <w:numId w:val="21"/>
        </w:numPr>
        <w:spacing w:before="120"/>
        <w:jc w:val="both"/>
        <w:rPr>
          <w:rFonts w:ascii="Times New Roman" w:hAnsi="Times New Roman"/>
          <w:i/>
          <w:iCs/>
          <w:color w:val="000000" w:themeColor="text1"/>
        </w:rPr>
      </w:pPr>
      <w:r w:rsidRPr="00A508DD">
        <w:rPr>
          <w:rFonts w:ascii="Times New Roman" w:hAnsi="Times New Roman"/>
          <w:i/>
          <w:iCs/>
          <w:color w:val="000000" w:themeColor="text1"/>
        </w:rPr>
        <w:t>For multi-DCI based multi-TRP in FG 16-2a</w:t>
      </w:r>
    </w:p>
    <w:p w14:paraId="5FBE6039" w14:textId="77777777" w:rsidR="00A508DD" w:rsidRPr="00A508DD" w:rsidRDefault="00A508DD" w:rsidP="00A508DD">
      <w:pPr>
        <w:pStyle w:val="ListParagraph"/>
        <w:numPr>
          <w:ilvl w:val="1"/>
          <w:numId w:val="21"/>
        </w:numPr>
        <w:spacing w:before="120"/>
        <w:jc w:val="both"/>
        <w:rPr>
          <w:rFonts w:ascii="Times New Roman" w:hAnsi="Times New Roman"/>
          <w:i/>
          <w:iCs/>
          <w:color w:val="000000" w:themeColor="text1"/>
        </w:rPr>
      </w:pPr>
      <w:r w:rsidRPr="00A508DD">
        <w:rPr>
          <w:rFonts w:ascii="Times New Roman" w:hAnsi="Times New Roman"/>
          <w:i/>
          <w:iCs/>
          <w:color w:val="000000" w:themeColor="text1"/>
        </w:rPr>
        <w:t>Support reception of fully/partially overlapping PDSCHs in time and non-overlapping in frequency in FR1</w:t>
      </w:r>
    </w:p>
    <w:p w14:paraId="257E5149" w14:textId="77777777" w:rsidR="00A508DD" w:rsidRPr="00A508DD" w:rsidRDefault="00A508DD" w:rsidP="00A508DD">
      <w:pPr>
        <w:pStyle w:val="ListParagraph"/>
        <w:numPr>
          <w:ilvl w:val="1"/>
          <w:numId w:val="21"/>
        </w:numPr>
        <w:spacing w:before="120"/>
        <w:jc w:val="both"/>
        <w:rPr>
          <w:rFonts w:ascii="Times New Roman" w:hAnsi="Times New Roman"/>
          <w:i/>
          <w:iCs/>
          <w:color w:val="000000" w:themeColor="text1"/>
        </w:rPr>
      </w:pPr>
      <w:r w:rsidRPr="00A508DD">
        <w:rPr>
          <w:rFonts w:ascii="Times New Roman" w:hAnsi="Times New Roman"/>
          <w:i/>
          <w:iCs/>
          <w:color w:val="000000" w:themeColor="text1"/>
        </w:rPr>
        <w:t>Candidate values for component-1 is {3, 4, 5}</w:t>
      </w:r>
    </w:p>
    <w:p w14:paraId="7A012A8B" w14:textId="77777777" w:rsidR="00A508DD" w:rsidRPr="00A508DD" w:rsidRDefault="00A508DD" w:rsidP="00A508DD">
      <w:pPr>
        <w:pStyle w:val="ListParagraph"/>
        <w:numPr>
          <w:ilvl w:val="1"/>
          <w:numId w:val="21"/>
        </w:numPr>
        <w:spacing w:before="120"/>
        <w:jc w:val="both"/>
        <w:rPr>
          <w:rFonts w:ascii="Times New Roman" w:hAnsi="Times New Roman"/>
          <w:i/>
          <w:iCs/>
          <w:color w:val="000000" w:themeColor="text1"/>
        </w:rPr>
      </w:pPr>
      <w:r w:rsidRPr="00A508DD">
        <w:rPr>
          <w:rFonts w:ascii="Times New Roman" w:hAnsi="Times New Roman"/>
          <w:i/>
          <w:iCs/>
          <w:color w:val="000000" w:themeColor="text1"/>
        </w:rPr>
        <w:t>Candidate values for component-2 is {3, 4, 5}</w:t>
      </w:r>
    </w:p>
    <w:p w14:paraId="616C26FE" w14:textId="77777777" w:rsidR="00A508DD" w:rsidRPr="00A508DD" w:rsidRDefault="00A508DD" w:rsidP="00A508DD">
      <w:pPr>
        <w:pStyle w:val="ListParagraph"/>
        <w:numPr>
          <w:ilvl w:val="0"/>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lastRenderedPageBreak/>
        <w:t xml:space="preserve">In order to support FR2 operation, a UE should support simultaneous reception of time-overlapping PDSCH together with simultaneous reception of PDCCH/PDSCH with different QCL Type-D </w:t>
      </w:r>
    </w:p>
    <w:p w14:paraId="0D20C84D" w14:textId="77777777" w:rsidR="00A508DD" w:rsidRPr="00A508DD" w:rsidRDefault="00A508DD"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In 16-2a-0 consider only FR2 operation together with simultaneous reception of PDCCH/PDSCH with different QCL Type-D</w:t>
      </w:r>
    </w:p>
    <w:p w14:paraId="3DB0E646" w14:textId="77777777" w:rsidR="00A508DD" w:rsidRPr="00A508DD" w:rsidRDefault="00A508DD" w:rsidP="00A508DD">
      <w:pPr>
        <w:pStyle w:val="ListParagraph"/>
        <w:numPr>
          <w:ilvl w:val="1"/>
          <w:numId w:val="28"/>
        </w:numPr>
        <w:spacing w:before="120"/>
        <w:jc w:val="both"/>
        <w:rPr>
          <w:rFonts w:ascii="Times New Roman" w:hAnsi="Times New Roman"/>
          <w:i/>
          <w:iCs/>
          <w:color w:val="000000" w:themeColor="text1"/>
        </w:rPr>
      </w:pPr>
      <w:r w:rsidRPr="00A508DD">
        <w:rPr>
          <w:rFonts w:ascii="Times New Roman" w:hAnsi="Times New Roman"/>
          <w:i/>
          <w:iCs/>
          <w:color w:val="000000" w:themeColor="text1"/>
        </w:rPr>
        <w:t>In 16-2a-1, we propose to limit this FG to FR1 since FG 16-2a-8 is already covering simultaneous reception of PDCCH/PDSCH with different QCL Type-D in FR2.</w:t>
      </w:r>
    </w:p>
    <w:p w14:paraId="5048A132" w14:textId="77777777" w:rsidR="00E740A6" w:rsidRPr="00A508DD" w:rsidRDefault="00E740A6" w:rsidP="00E740A6">
      <w:pPr>
        <w:pStyle w:val="ListParagraph"/>
        <w:numPr>
          <w:ilvl w:val="0"/>
          <w:numId w:val="28"/>
        </w:numPr>
        <w:spacing w:before="120"/>
        <w:jc w:val="both"/>
        <w:rPr>
          <w:b/>
          <w:bCs/>
          <w:i/>
          <w:iCs/>
        </w:rPr>
      </w:pPr>
      <w:r w:rsidRPr="00362747">
        <w:rPr>
          <w:rFonts w:ascii="Times New Roman" w:hAnsi="Times New Roman"/>
          <w:i/>
          <w:iCs/>
        </w:rPr>
        <w:t xml:space="preserve">FG 16-2a-1 </w:t>
      </w:r>
    </w:p>
    <w:p w14:paraId="0D5CE557" w14:textId="77777777" w:rsidR="00E740A6" w:rsidRPr="007C36E6" w:rsidRDefault="00E740A6" w:rsidP="00E740A6">
      <w:pPr>
        <w:pStyle w:val="ListParagraph"/>
        <w:numPr>
          <w:ilvl w:val="1"/>
          <w:numId w:val="28"/>
        </w:numPr>
        <w:spacing w:before="120"/>
        <w:jc w:val="both"/>
        <w:rPr>
          <w:b/>
          <w:bCs/>
          <w:i/>
          <w:iCs/>
        </w:rPr>
      </w:pPr>
      <w:r>
        <w:rPr>
          <w:rFonts w:ascii="Times New Roman" w:hAnsi="Times New Roman"/>
          <w:i/>
          <w:iCs/>
        </w:rPr>
        <w:t xml:space="preserve">Rel-15 </w:t>
      </w:r>
      <w:proofErr w:type="spellStart"/>
      <w:r w:rsidRPr="007C36E6">
        <w:rPr>
          <w:rFonts w:ascii="Times New Roman" w:hAnsi="Times New Roman"/>
          <w:i/>
          <w:iCs/>
        </w:rPr>
        <w:t>maxMIMO</w:t>
      </w:r>
      <w:proofErr w:type="spellEnd"/>
      <w:r w:rsidRPr="007C36E6">
        <w:rPr>
          <w:rFonts w:ascii="Times New Roman" w:hAnsi="Times New Roman"/>
          <w:i/>
          <w:iCs/>
        </w:rPr>
        <w:t xml:space="preserve">-Layers is interpreted as the maximum total number of MIMO layers across all PDSCHs </w:t>
      </w:r>
      <w:r>
        <w:rPr>
          <w:rFonts w:ascii="Times New Roman" w:hAnsi="Times New Roman"/>
          <w:i/>
          <w:iCs/>
        </w:rPr>
        <w:t>with multi-DCI multi-TRP configuration</w:t>
      </w:r>
    </w:p>
    <w:p w14:paraId="59993168" w14:textId="56CEC859" w:rsidR="009B54BF" w:rsidRPr="00E740A6" w:rsidRDefault="00E740A6" w:rsidP="00E740A6">
      <w:pPr>
        <w:pStyle w:val="ListParagraph"/>
        <w:numPr>
          <w:ilvl w:val="1"/>
          <w:numId w:val="28"/>
        </w:numPr>
        <w:spacing w:before="120"/>
        <w:jc w:val="both"/>
        <w:rPr>
          <w:rFonts w:ascii="Times New Roman" w:hAnsi="Times New Roman"/>
          <w:i/>
          <w:iCs/>
        </w:rPr>
      </w:pPr>
      <w:r>
        <w:rPr>
          <w:rFonts w:ascii="Times New Roman" w:hAnsi="Times New Roman"/>
          <w:i/>
          <w:iCs/>
        </w:rPr>
        <w:t>A</w:t>
      </w:r>
      <w:r w:rsidRPr="00362747">
        <w:rPr>
          <w:rFonts w:ascii="Times New Roman" w:hAnsi="Times New Roman"/>
          <w:i/>
          <w:iCs/>
        </w:rPr>
        <w:t>dding further restrictions on MIMO layers per TRP</w:t>
      </w:r>
      <w:r>
        <w:rPr>
          <w:rFonts w:ascii="Times New Roman" w:hAnsi="Times New Roman"/>
          <w:i/>
          <w:iCs/>
        </w:rPr>
        <w:t xml:space="preserve"> leads to quite limiting PDSCH rank possibilities for non-ideal backhaul case when transmission rank cannot be coordinated across TRPs</w:t>
      </w:r>
    </w:p>
    <w:p w14:paraId="235D9E68" w14:textId="7D388660" w:rsidR="00E740A6" w:rsidRPr="00E740A6" w:rsidRDefault="00E740A6" w:rsidP="00E740A6">
      <w:pPr>
        <w:pStyle w:val="ListParagraph"/>
        <w:numPr>
          <w:ilvl w:val="0"/>
          <w:numId w:val="28"/>
        </w:numPr>
        <w:spacing w:before="120"/>
        <w:jc w:val="both"/>
        <w:rPr>
          <w:b/>
          <w:bCs/>
          <w:i/>
          <w:iCs/>
        </w:rPr>
      </w:pPr>
      <w:r w:rsidRPr="00362747">
        <w:rPr>
          <w:rFonts w:ascii="Times New Roman" w:hAnsi="Times New Roman"/>
          <w:i/>
          <w:iCs/>
          <w:lang w:eastAsia="zh-CN"/>
        </w:rPr>
        <w:t xml:space="preserve">In FG 16-2a-9, we support a UE to indicate the maximum number of CCs for multi-DCI multi-TRP and propose to consider not having FG 16-2a as FSPC due to the huge overhead of FSPC capability </w:t>
      </w:r>
      <w:proofErr w:type="spellStart"/>
      <w:r w:rsidRPr="00362747">
        <w:rPr>
          <w:rFonts w:ascii="Times New Roman" w:hAnsi="Times New Roman"/>
          <w:i/>
          <w:iCs/>
          <w:lang w:eastAsia="zh-CN"/>
        </w:rPr>
        <w:t>signalling</w:t>
      </w:r>
      <w:proofErr w:type="spellEnd"/>
    </w:p>
    <w:p w14:paraId="57A03D89" w14:textId="74BA5987" w:rsidR="00E740A6" w:rsidRPr="00A21645" w:rsidRDefault="00E740A6" w:rsidP="00E740A6">
      <w:pPr>
        <w:pStyle w:val="ListParagraph"/>
        <w:numPr>
          <w:ilvl w:val="0"/>
          <w:numId w:val="28"/>
        </w:numPr>
        <w:spacing w:before="120"/>
        <w:jc w:val="both"/>
        <w:rPr>
          <w:rFonts w:ascii="Times New Roman" w:hAnsi="Times New Roman"/>
          <w:i/>
          <w:iCs/>
          <w:lang w:eastAsia="zh-CN"/>
        </w:rPr>
      </w:pPr>
      <w:r w:rsidRPr="00E740A6">
        <w:rPr>
          <w:rFonts w:ascii="Times New Roman" w:hAnsi="Times New Roman"/>
          <w:i/>
          <w:iCs/>
          <w:lang w:eastAsia="zh-CN"/>
        </w:rPr>
        <w:t xml:space="preserve">For single-DCI based schemes 2a, 2b, 3, 4 in FG 16-2b-5, </w:t>
      </w:r>
      <w:r w:rsidRPr="00362747">
        <w:rPr>
          <w:rFonts w:ascii="Times New Roman" w:hAnsi="Times New Roman"/>
          <w:i/>
          <w:iCs/>
          <w:lang w:eastAsia="zh-CN"/>
        </w:rPr>
        <w:t>No need for UE capability to support DMRS entry {0, 2, 3}</w:t>
      </w:r>
    </w:p>
    <w:p w14:paraId="31DFA979" w14:textId="7EC89DDB" w:rsidR="009B54BF" w:rsidRPr="00A21645" w:rsidRDefault="00A21645" w:rsidP="00A21645">
      <w:pPr>
        <w:pStyle w:val="ListParagraph"/>
        <w:numPr>
          <w:ilvl w:val="0"/>
          <w:numId w:val="65"/>
        </w:numPr>
        <w:spacing w:before="120"/>
        <w:jc w:val="both"/>
        <w:rPr>
          <w:rFonts w:ascii="Times New Roman" w:hAnsi="Times New Roman"/>
          <w:i/>
          <w:iCs/>
          <w:lang w:eastAsia="zh-CN"/>
        </w:rPr>
      </w:pPr>
      <w:r w:rsidRPr="00A21645">
        <w:rPr>
          <w:rFonts w:ascii="Times New Roman" w:hAnsi="Times New Roman"/>
          <w:i/>
          <w:iCs/>
        </w:rPr>
        <w:t>For single-DCI based inter-slot TDM FG 16-2b-5</w:t>
      </w:r>
      <w:r>
        <w:rPr>
          <w:rFonts w:ascii="Times New Roman" w:hAnsi="Times New Roman"/>
          <w:i/>
          <w:iCs/>
        </w:rPr>
        <w:t>, n</w:t>
      </w:r>
      <w:r w:rsidR="00E740A6" w:rsidRPr="00362747">
        <w:rPr>
          <w:rFonts w:ascii="Times New Roman" w:hAnsi="Times New Roman"/>
          <w:i/>
          <w:iCs/>
        </w:rPr>
        <w:t>o need for UE capability to support cyclical mapping or sequential mapping</w:t>
      </w:r>
    </w:p>
    <w:p w14:paraId="7830C074" w14:textId="77777777" w:rsidR="00A21645" w:rsidRDefault="00A21645" w:rsidP="00A21645">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 xml:space="preserve">For </w:t>
      </w:r>
      <w:proofErr w:type="spellStart"/>
      <w:r w:rsidRPr="007D5B97">
        <w:rPr>
          <w:rFonts w:ascii="Times New Roman" w:eastAsia="SimSun" w:hAnsi="Times New Roman"/>
          <w:i/>
          <w:iCs/>
        </w:rPr>
        <w:t>eType</w:t>
      </w:r>
      <w:proofErr w:type="spellEnd"/>
      <w:r w:rsidRPr="007D5B97">
        <w:rPr>
          <w:rFonts w:ascii="Times New Roman" w:eastAsia="SimSun" w:hAnsi="Times New Roman"/>
          <w:i/>
          <w:iCs/>
        </w:rPr>
        <w:t>-II codebook in FG 16-3a and 16-3b</w:t>
      </w:r>
      <w:r>
        <w:rPr>
          <w:rFonts w:ascii="Times New Roman" w:eastAsia="SimSun" w:hAnsi="Times New Roman"/>
          <w:i/>
          <w:iCs/>
        </w:rPr>
        <w:t xml:space="preserve">, indication granularity is per band </w:t>
      </w:r>
      <w:r w:rsidRPr="009577BB">
        <w:rPr>
          <w:rFonts w:ascii="Times New Roman" w:eastAsia="SimSun" w:hAnsi="Times New Roman"/>
          <w:i/>
          <w:iCs/>
          <w:u w:val="single"/>
        </w:rPr>
        <w:t>and</w:t>
      </w:r>
      <w:r>
        <w:rPr>
          <w:rFonts w:ascii="Times New Roman" w:eastAsia="SimSun" w:hAnsi="Times New Roman"/>
          <w:i/>
          <w:iCs/>
        </w:rPr>
        <w:t xml:space="preserve"> per BC</w:t>
      </w:r>
    </w:p>
    <w:p w14:paraId="01540A68" w14:textId="77777777" w:rsidR="00A21645" w:rsidRPr="009577BB" w:rsidRDefault="00A21645" w:rsidP="00A21645">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 xml:space="preserve">For </w:t>
      </w:r>
      <w:proofErr w:type="spellStart"/>
      <w:r w:rsidRPr="007D5B97">
        <w:rPr>
          <w:rFonts w:ascii="Times New Roman" w:eastAsia="SimSun" w:hAnsi="Times New Roman"/>
          <w:i/>
          <w:iCs/>
        </w:rPr>
        <w:t>eType</w:t>
      </w:r>
      <w:proofErr w:type="spellEnd"/>
      <w:r w:rsidRPr="007D5B97">
        <w:rPr>
          <w:rFonts w:ascii="Times New Roman" w:eastAsia="SimSun" w:hAnsi="Times New Roman"/>
          <w:i/>
          <w:iCs/>
        </w:rPr>
        <w:t>-II codebook in FG 16-3a</w:t>
      </w:r>
      <w:r>
        <w:rPr>
          <w:rFonts w:ascii="Times New Roman" w:eastAsia="SimSun" w:hAnsi="Times New Roman"/>
          <w:i/>
          <w:iCs/>
        </w:rPr>
        <w:t xml:space="preserve">-4, </w:t>
      </w:r>
      <w:r w:rsidRPr="002F11C4">
        <w:rPr>
          <w:rFonts w:ascii="Times New Roman" w:eastAsia="SimSun" w:hAnsi="Times New Roman"/>
          <w:i/>
          <w:iCs/>
        </w:rPr>
        <w:t xml:space="preserve">CBSR with soft amplitude restriction </w:t>
      </w:r>
      <w:r>
        <w:rPr>
          <w:rFonts w:ascii="Times New Roman" w:eastAsia="SimSun" w:hAnsi="Times New Roman"/>
          <w:i/>
          <w:iCs/>
        </w:rPr>
        <w:t>is indicated</w:t>
      </w:r>
    </w:p>
    <w:p w14:paraId="7FB3C70D" w14:textId="77777777" w:rsidR="00B15EAF" w:rsidRPr="007D5B97" w:rsidRDefault="00B15EAF" w:rsidP="00B15EAF">
      <w:pPr>
        <w:pStyle w:val="ListParagraph"/>
        <w:numPr>
          <w:ilvl w:val="0"/>
          <w:numId w:val="21"/>
        </w:numPr>
        <w:spacing w:before="120"/>
        <w:jc w:val="both"/>
        <w:rPr>
          <w:rFonts w:ascii="Times New Roman" w:eastAsia="SimSun" w:hAnsi="Times New Roman"/>
          <w:i/>
          <w:iCs/>
        </w:rPr>
      </w:pPr>
      <w:r w:rsidRPr="007D5B97">
        <w:rPr>
          <w:rFonts w:ascii="Times New Roman" w:eastAsia="SimSun" w:hAnsi="Times New Roman"/>
          <w:i/>
          <w:iCs/>
        </w:rPr>
        <w:t>Support one of the following solutions addressing issue of UE capabilities for the mixed codebook types</w:t>
      </w:r>
    </w:p>
    <w:p w14:paraId="2EE83A54" w14:textId="77777777" w:rsidR="00B15EAF" w:rsidRPr="007D5B97" w:rsidRDefault="00B15EAF" w:rsidP="00B15EAF">
      <w:pPr>
        <w:pStyle w:val="ListParagraph"/>
        <w:numPr>
          <w:ilvl w:val="1"/>
          <w:numId w:val="21"/>
        </w:numPr>
        <w:spacing w:before="120"/>
        <w:jc w:val="both"/>
        <w:rPr>
          <w:rFonts w:ascii="Times New Roman" w:eastAsia="SimSun" w:hAnsi="Times New Roman"/>
          <w:i/>
          <w:iCs/>
        </w:rPr>
      </w:pPr>
      <w:r w:rsidRPr="007D5B97">
        <w:rPr>
          <w:rFonts w:ascii="Times New Roman" w:eastAsia="SimSun" w:hAnsi="Times New Roman"/>
          <w:i/>
          <w:iCs/>
        </w:rPr>
        <w:t>Support UE capability signaling parameter which indicates the list of supported combinations of the maximum number of CSI-RS ports, the maximum number of resources, the total number of Tx ports active across all the supported codebook types</w:t>
      </w:r>
    </w:p>
    <w:p w14:paraId="1E12850E" w14:textId="77777777" w:rsidR="00B15EAF" w:rsidRDefault="00B15EAF" w:rsidP="00B15EAF">
      <w:pPr>
        <w:pStyle w:val="ListParagraph"/>
        <w:numPr>
          <w:ilvl w:val="1"/>
          <w:numId w:val="21"/>
        </w:numPr>
        <w:spacing w:before="120" w:after="240"/>
        <w:jc w:val="both"/>
        <w:rPr>
          <w:rFonts w:ascii="Times New Roman" w:eastAsia="SimSun" w:hAnsi="Times New Roman"/>
          <w:i/>
          <w:iCs/>
        </w:rPr>
      </w:pPr>
      <w:r w:rsidRPr="007D5B97">
        <w:rPr>
          <w:rFonts w:ascii="Times New Roman" w:eastAsia="SimSun" w:hAnsi="Times New Roman"/>
          <w:i/>
          <w:iCs/>
        </w:rPr>
        <w:t xml:space="preserve">Support UE capability signaling parameter which indicates the list of supported combinations of the maximum number of CSI-RS ports, the maximum number of resources, the total number of Tx ports active across </w:t>
      </w:r>
      <w:r>
        <w:rPr>
          <w:rFonts w:ascii="Times New Roman" w:eastAsia="SimSun" w:hAnsi="Times New Roman"/>
          <w:i/>
          <w:iCs/>
        </w:rPr>
        <w:t>2 or more codebook types, where the list of codebook types is indicated by the UE</w:t>
      </w:r>
    </w:p>
    <w:p w14:paraId="76A81F3E" w14:textId="77777777" w:rsidR="00FE511F" w:rsidRPr="003908DC" w:rsidRDefault="00FE511F" w:rsidP="00FE511F">
      <w:pPr>
        <w:pStyle w:val="ListParagraph"/>
        <w:numPr>
          <w:ilvl w:val="0"/>
          <w:numId w:val="21"/>
        </w:numPr>
        <w:spacing w:before="120"/>
        <w:jc w:val="both"/>
        <w:rPr>
          <w:rFonts w:ascii="Times New Roman" w:eastAsia="SimSun" w:hAnsi="Times New Roman"/>
          <w:i/>
          <w:iCs/>
        </w:rPr>
      </w:pPr>
      <w:r w:rsidRPr="003908DC">
        <w:rPr>
          <w:rFonts w:ascii="Times New Roman" w:eastAsia="SimSun" w:hAnsi="Times New Roman"/>
          <w:i/>
          <w:iCs/>
        </w:rPr>
        <w:t>For full power UL transmission in FG 16-5a, 16-5b and 16-5c:</w:t>
      </w:r>
    </w:p>
    <w:p w14:paraId="2AC39598" w14:textId="77777777" w:rsidR="00FE511F" w:rsidRPr="003908DC" w:rsidRDefault="00FE511F" w:rsidP="00FE511F">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 xml:space="preserve">For 16-5a, to change ‘mode 0’ to ‘with </w:t>
      </w:r>
      <w:r w:rsidRPr="00F61155">
        <w:rPr>
          <w:rFonts w:ascii="Times New Roman" w:eastAsia="SimSun" w:hAnsi="Times New Roman"/>
          <w:i/>
          <w:iCs/>
        </w:rPr>
        <w:t>Ul-</w:t>
      </w:r>
      <w:proofErr w:type="spellStart"/>
      <w:r w:rsidRPr="00F61155">
        <w:rPr>
          <w:rFonts w:ascii="Times New Roman" w:eastAsia="SimSun" w:hAnsi="Times New Roman"/>
          <w:i/>
          <w:iCs/>
        </w:rPr>
        <w:t>FullPowerTransmission</w:t>
      </w:r>
      <w:proofErr w:type="spellEnd"/>
      <w:r w:rsidRPr="00F61155">
        <w:rPr>
          <w:rFonts w:ascii="Times New Roman" w:eastAsia="SimSun" w:hAnsi="Times New Roman"/>
          <w:i/>
          <w:iCs/>
        </w:rPr>
        <w:t xml:space="preserve"> set to </w:t>
      </w:r>
      <w:proofErr w:type="spellStart"/>
      <w:r w:rsidRPr="00F61155">
        <w:rPr>
          <w:rFonts w:ascii="Times New Roman" w:eastAsia="SimSun" w:hAnsi="Times New Roman"/>
          <w:i/>
          <w:iCs/>
        </w:rPr>
        <w:t>fullpower</w:t>
      </w:r>
      <w:proofErr w:type="spellEnd"/>
      <w:r>
        <w:rPr>
          <w:rFonts w:ascii="Times New Roman" w:eastAsia="SimSun" w:hAnsi="Times New Roman"/>
          <w:i/>
          <w:iCs/>
        </w:rPr>
        <w:t>’</w:t>
      </w:r>
      <w:r w:rsidRPr="003908DC">
        <w:rPr>
          <w:rFonts w:ascii="Times New Roman" w:eastAsia="SimSun" w:hAnsi="Times New Roman"/>
          <w:i/>
          <w:iCs/>
        </w:rPr>
        <w:t>.</w:t>
      </w:r>
    </w:p>
    <w:p w14:paraId="2C4EBCAA" w14:textId="77777777" w:rsidR="00FE511F" w:rsidRPr="003908DC" w:rsidRDefault="00FE511F" w:rsidP="00FE511F">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 xml:space="preserve">For 16-5b, </w:t>
      </w:r>
      <w:r w:rsidRPr="003908DC">
        <w:rPr>
          <w:rFonts w:ascii="Times New Roman" w:eastAsia="SimSun" w:hAnsi="Times New Roman"/>
          <w:i/>
          <w:iCs/>
        </w:rPr>
        <w:t>component 2</w:t>
      </w:r>
      <w:r>
        <w:rPr>
          <w:rFonts w:ascii="Times New Roman" w:eastAsia="SimSun" w:hAnsi="Times New Roman"/>
          <w:i/>
          <w:iCs/>
        </w:rPr>
        <w:t xml:space="preserve"> is </w:t>
      </w:r>
      <w:r w:rsidRPr="00F61155">
        <w:rPr>
          <w:rFonts w:ascii="Times New Roman" w:eastAsia="SimSun" w:hAnsi="Times New Roman"/>
          <w:i/>
          <w:iCs/>
        </w:rPr>
        <w:t>redundant</w:t>
      </w:r>
      <w:r>
        <w:rPr>
          <w:rFonts w:ascii="Times New Roman" w:eastAsia="SimSun" w:hAnsi="Times New Roman"/>
          <w:i/>
          <w:iCs/>
        </w:rPr>
        <w:t xml:space="preserve"> and</w:t>
      </w:r>
      <w:r w:rsidRPr="003908DC">
        <w:rPr>
          <w:rFonts w:ascii="Times New Roman" w:eastAsia="SimSun" w:hAnsi="Times New Roman"/>
          <w:i/>
          <w:iCs/>
        </w:rPr>
        <w:t xml:space="preserve"> should be removed.</w:t>
      </w:r>
    </w:p>
    <w:p w14:paraId="63A8946E" w14:textId="77777777" w:rsidR="00FE511F" w:rsidRDefault="00FE511F" w:rsidP="00FE511F">
      <w:pPr>
        <w:pStyle w:val="ListParagraph"/>
        <w:numPr>
          <w:ilvl w:val="1"/>
          <w:numId w:val="21"/>
        </w:numPr>
        <w:spacing w:before="120"/>
        <w:jc w:val="both"/>
        <w:rPr>
          <w:rFonts w:ascii="Times New Roman" w:eastAsia="SimSun" w:hAnsi="Times New Roman"/>
          <w:i/>
          <w:iCs/>
        </w:rPr>
      </w:pPr>
      <w:r>
        <w:rPr>
          <w:rFonts w:ascii="Times New Roman" w:eastAsia="SimSun" w:hAnsi="Times New Roman"/>
          <w:i/>
          <w:iCs/>
        </w:rPr>
        <w:t>For component 1 under FG16-5c, it could be removed.</w:t>
      </w:r>
    </w:p>
    <w:p w14:paraId="55533586" w14:textId="77777777" w:rsidR="00FE511F" w:rsidRPr="003908DC" w:rsidRDefault="00FE511F" w:rsidP="00FE511F">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2 under FG16-5</w:t>
      </w:r>
      <w:r>
        <w:rPr>
          <w:rFonts w:ascii="Times New Roman" w:eastAsia="SimSun" w:hAnsi="Times New Roman"/>
          <w:i/>
          <w:iCs/>
        </w:rPr>
        <w:t>c</w:t>
      </w:r>
      <w:r w:rsidRPr="003908DC">
        <w:rPr>
          <w:rFonts w:ascii="Times New Roman" w:eastAsia="SimSun" w:hAnsi="Times New Roman"/>
          <w:i/>
          <w:iCs/>
        </w:rPr>
        <w:t>,</w:t>
      </w:r>
      <w:r>
        <w:rPr>
          <w:rFonts w:ascii="Times New Roman" w:eastAsia="SimSun" w:hAnsi="Times New Roman"/>
          <w:i/>
          <w:iCs/>
        </w:rPr>
        <w:t xml:space="preserve"> the text ‘Number of Tx’ should be changed to ‘Number of SRS antenna ports’. The meaning of 2Tx_4Tx should be clarified. The relationship between component 2 and Rel-15 </w:t>
      </w:r>
      <w:r w:rsidRPr="00862006">
        <w:rPr>
          <w:rFonts w:ascii="Times New Roman" w:eastAsia="SimSun" w:hAnsi="Times New Roman"/>
          <w:i/>
          <w:iCs/>
        </w:rPr>
        <w:t xml:space="preserve">capability parameter </w:t>
      </w:r>
      <w:proofErr w:type="spellStart"/>
      <w:r w:rsidRPr="00862006">
        <w:rPr>
          <w:rFonts w:ascii="Times New Roman" w:eastAsia="SimSun" w:hAnsi="Times New Roman"/>
          <w:i/>
          <w:iCs/>
        </w:rPr>
        <w:t>maxNumberSRS</w:t>
      </w:r>
      <w:proofErr w:type="spellEnd"/>
      <w:r w:rsidRPr="00862006">
        <w:rPr>
          <w:rFonts w:ascii="Times New Roman" w:eastAsia="SimSun" w:hAnsi="Times New Roman"/>
          <w:i/>
          <w:iCs/>
        </w:rPr>
        <w:t>-Ports-</w:t>
      </w:r>
      <w:proofErr w:type="spellStart"/>
      <w:r w:rsidRPr="00862006">
        <w:rPr>
          <w:rFonts w:ascii="Times New Roman" w:eastAsia="SimSun" w:hAnsi="Times New Roman"/>
          <w:i/>
          <w:iCs/>
        </w:rPr>
        <w:t>PerResource</w:t>
      </w:r>
      <w:proofErr w:type="spellEnd"/>
      <w:r w:rsidRPr="00862006">
        <w:rPr>
          <w:rFonts w:ascii="Times New Roman" w:eastAsia="SimSun" w:hAnsi="Times New Roman"/>
          <w:i/>
          <w:iCs/>
        </w:rPr>
        <w:t xml:space="preserve"> </w:t>
      </w:r>
      <w:r>
        <w:rPr>
          <w:rFonts w:ascii="Times New Roman" w:eastAsia="SimSun" w:hAnsi="Times New Roman"/>
          <w:i/>
          <w:iCs/>
        </w:rPr>
        <w:t>should be also clarified</w:t>
      </w:r>
      <w:r w:rsidRPr="003908DC">
        <w:rPr>
          <w:rFonts w:ascii="Times New Roman" w:eastAsia="SimSun" w:hAnsi="Times New Roman"/>
          <w:i/>
          <w:iCs/>
        </w:rPr>
        <w:t>.</w:t>
      </w:r>
    </w:p>
    <w:p w14:paraId="74392F4B" w14:textId="77777777" w:rsidR="00FE511F" w:rsidRPr="003908DC" w:rsidRDefault="00FE511F" w:rsidP="00FE511F">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3 under FG16-5</w:t>
      </w:r>
      <w:r>
        <w:rPr>
          <w:rFonts w:ascii="Times New Roman" w:eastAsia="SimSun" w:hAnsi="Times New Roman"/>
          <w:i/>
          <w:iCs/>
        </w:rPr>
        <w:t>c</w:t>
      </w:r>
      <w:r w:rsidRPr="003908DC">
        <w:rPr>
          <w:rFonts w:ascii="Times New Roman" w:eastAsia="SimSun" w:hAnsi="Times New Roman"/>
          <w:i/>
          <w:iCs/>
        </w:rPr>
        <w:t xml:space="preserve">, </w:t>
      </w:r>
      <w:r>
        <w:rPr>
          <w:rFonts w:ascii="Times New Roman" w:eastAsia="SimSun" w:hAnsi="Times New Roman"/>
          <w:i/>
          <w:iCs/>
        </w:rPr>
        <w:t>the text of ‘with different number of ports’ should be removed to align with previous RAN1 agreement. And the FFS part should be also removed.</w:t>
      </w:r>
    </w:p>
    <w:p w14:paraId="50D83360" w14:textId="77777777" w:rsidR="00FE511F" w:rsidRPr="003908DC" w:rsidRDefault="00FE511F" w:rsidP="00FE511F">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4 under FG16-5c, it is redundant and should be removed. The number of ports information can be provided by component 2 under FG16-5c.</w:t>
      </w:r>
    </w:p>
    <w:p w14:paraId="6CE1715C" w14:textId="64553714" w:rsidR="009B54BF" w:rsidRPr="00FE511F" w:rsidRDefault="00FE511F" w:rsidP="00FE511F">
      <w:pPr>
        <w:pStyle w:val="ListParagraph"/>
        <w:numPr>
          <w:ilvl w:val="1"/>
          <w:numId w:val="21"/>
        </w:numPr>
        <w:spacing w:before="120"/>
        <w:jc w:val="both"/>
        <w:rPr>
          <w:rFonts w:ascii="Times New Roman" w:eastAsia="SimSun" w:hAnsi="Times New Roman"/>
          <w:i/>
          <w:iCs/>
        </w:rPr>
      </w:pPr>
      <w:r w:rsidRPr="003908DC">
        <w:rPr>
          <w:rFonts w:ascii="Times New Roman" w:eastAsia="SimSun" w:hAnsi="Times New Roman"/>
          <w:i/>
          <w:iCs/>
        </w:rPr>
        <w:t>For component 5 under FG16-5c, it is not necessary and can be removed. The Rel-15 UE capability parameter can be reused.</w:t>
      </w:r>
    </w:p>
    <w:p w14:paraId="0AA68111" w14:textId="77777777" w:rsidR="00FE511F" w:rsidRPr="003908DC" w:rsidRDefault="00FE511F" w:rsidP="00FE511F">
      <w:pPr>
        <w:pStyle w:val="ListParagraph"/>
        <w:numPr>
          <w:ilvl w:val="0"/>
          <w:numId w:val="21"/>
        </w:numPr>
        <w:spacing w:before="120" w:after="240"/>
        <w:jc w:val="both"/>
        <w:rPr>
          <w:rFonts w:ascii="Times New Roman" w:eastAsia="SimSun" w:hAnsi="Times New Roman"/>
          <w:i/>
          <w:iCs/>
        </w:rPr>
      </w:pPr>
      <w:r w:rsidRPr="003908DC">
        <w:rPr>
          <w:rFonts w:ascii="Times New Roman" w:eastAsia="SimSun" w:hAnsi="Times New Roman"/>
          <w:i/>
          <w:iCs/>
        </w:rPr>
        <w:t>For FG 16-5a, 16-5b and 16-5c, the granularity should be per Band.</w:t>
      </w:r>
    </w:p>
    <w:p w14:paraId="020B1CA9" w14:textId="77777777" w:rsidR="00FE511F" w:rsidRPr="001721CC" w:rsidRDefault="00FE511F" w:rsidP="00FE511F">
      <w:pPr>
        <w:pStyle w:val="ListParagraph"/>
        <w:numPr>
          <w:ilvl w:val="0"/>
          <w:numId w:val="21"/>
        </w:numPr>
        <w:spacing w:before="120" w:after="240"/>
        <w:jc w:val="both"/>
        <w:rPr>
          <w:rFonts w:ascii="Times New Roman" w:eastAsia="SimSun" w:hAnsi="Times New Roman"/>
          <w:i/>
          <w:iCs/>
        </w:rPr>
      </w:pPr>
      <w:r w:rsidRPr="001721CC">
        <w:rPr>
          <w:rFonts w:ascii="Times New Roman" w:eastAsia="SimSun" w:hAnsi="Times New Roman"/>
          <w:i/>
          <w:iCs/>
        </w:rPr>
        <w:lastRenderedPageBreak/>
        <w:t>In FG 16-4, the indication can be per UE and the feature can be optional with capability signaling.</w:t>
      </w:r>
    </w:p>
    <w:p w14:paraId="6667CFCA" w14:textId="77777777" w:rsidR="00FE511F" w:rsidRPr="00C2032B" w:rsidRDefault="00FE511F" w:rsidP="00FE511F">
      <w:pPr>
        <w:pStyle w:val="ListParagraph"/>
        <w:numPr>
          <w:ilvl w:val="0"/>
          <w:numId w:val="28"/>
        </w:numPr>
        <w:spacing w:before="120"/>
        <w:jc w:val="both"/>
        <w:rPr>
          <w:b/>
          <w:bCs/>
          <w:i/>
          <w:iCs/>
          <w:color w:val="000000" w:themeColor="text1"/>
        </w:rPr>
      </w:pPr>
      <w:r>
        <w:rPr>
          <w:rFonts w:ascii="Times New Roman" w:hAnsi="Times New Roman"/>
          <w:i/>
          <w:iCs/>
          <w:color w:val="000000" w:themeColor="text1"/>
        </w:rPr>
        <w:t>In FG 16-6a and 16-6c, the indication can be per band and the feature can be optional with capability signaling</w:t>
      </w:r>
    </w:p>
    <w:p w14:paraId="379B5478" w14:textId="77777777" w:rsidR="00FE511F" w:rsidRPr="00363C24" w:rsidRDefault="00FE511F" w:rsidP="00FE511F">
      <w:pPr>
        <w:pStyle w:val="ListParagraph"/>
        <w:numPr>
          <w:ilvl w:val="0"/>
          <w:numId w:val="28"/>
        </w:numPr>
        <w:spacing w:before="120"/>
        <w:jc w:val="both"/>
        <w:rPr>
          <w:b/>
          <w:bCs/>
          <w:i/>
          <w:iCs/>
          <w:color w:val="000000" w:themeColor="text1"/>
        </w:rPr>
      </w:pPr>
      <w:r w:rsidRPr="00C2032B">
        <w:rPr>
          <w:rFonts w:ascii="Times New Roman" w:hAnsi="Times New Roman"/>
          <w:i/>
          <w:iCs/>
          <w:color w:val="000000" w:themeColor="text1"/>
        </w:rPr>
        <w:t>In FG 16-6b, the UE capability for support of Low PAPR DMRS for PUCCH should be for PUCCH format 3 and PUCCH format 4 (if capable) with transform precoding and pi/2 BPSK modulation</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87AE97B" w14:textId="1B6305CC" w:rsidR="00D33DB0" w:rsidRDefault="00D33DB0" w:rsidP="00D33DB0">
      <w:pPr>
        <w:numPr>
          <w:ilvl w:val="0"/>
          <w:numId w:val="2"/>
        </w:numPr>
        <w:rPr>
          <w:sz w:val="22"/>
          <w:szCs w:val="22"/>
          <w:lang w:val="en-US" w:eastAsia="zh-CN"/>
        </w:rPr>
      </w:pPr>
      <w:r w:rsidRPr="006D6C8E">
        <w:rPr>
          <w:sz w:val="22"/>
          <w:szCs w:val="22"/>
          <w:lang w:val="en-US" w:eastAsia="zh-CN"/>
        </w:rPr>
        <w:t>R1-2003073</w:t>
      </w:r>
      <w:r w:rsidR="00236B27">
        <w:rPr>
          <w:sz w:val="22"/>
          <w:szCs w:val="22"/>
          <w:lang w:val="en-US" w:eastAsia="zh-CN"/>
        </w:rPr>
        <w:t>,</w:t>
      </w:r>
      <w:r>
        <w:rPr>
          <w:sz w:val="22"/>
          <w:szCs w:val="22"/>
          <w:lang w:val="en-US" w:eastAsia="zh-CN"/>
        </w:rPr>
        <w:t xml:space="preserve"> </w:t>
      </w:r>
      <w:r w:rsidRPr="00DE377C">
        <w:rPr>
          <w:sz w:val="22"/>
          <w:szCs w:val="22"/>
          <w:lang w:val="en-US" w:eastAsia="zh-CN"/>
        </w:rPr>
        <w:t>RAN1 UE features list for Rel-16 NR after RAN1#100bis-</w:t>
      </w:r>
      <w:r w:rsidR="00B35362">
        <w:rPr>
          <w:sz w:val="22"/>
          <w:szCs w:val="22"/>
          <w:lang w:val="en-US" w:eastAsia="zh-CN"/>
        </w:rPr>
        <w:t>e.</w:t>
      </w:r>
    </w:p>
    <w:p w14:paraId="6E5BC3DC" w14:textId="403AFF9E" w:rsidR="00D33DB0" w:rsidRDefault="00D33DB0" w:rsidP="00D33DB0">
      <w:pPr>
        <w:numPr>
          <w:ilvl w:val="0"/>
          <w:numId w:val="2"/>
        </w:numPr>
        <w:rPr>
          <w:sz w:val="22"/>
          <w:szCs w:val="22"/>
          <w:lang w:val="en-US" w:eastAsia="zh-CN"/>
        </w:rPr>
      </w:pPr>
      <w:r w:rsidRPr="00931F68">
        <w:rPr>
          <w:sz w:val="22"/>
          <w:szCs w:val="22"/>
          <w:lang w:val="en-US" w:eastAsia="zh-CN"/>
        </w:rPr>
        <w:t>R1-1913295</w:t>
      </w:r>
      <w:r w:rsidR="00236B27">
        <w:rPr>
          <w:sz w:val="22"/>
          <w:szCs w:val="22"/>
          <w:lang w:val="en-US" w:eastAsia="zh-CN"/>
        </w:rPr>
        <w:t>,</w:t>
      </w:r>
      <w:r>
        <w:rPr>
          <w:sz w:val="22"/>
          <w:szCs w:val="22"/>
          <w:lang w:val="en-US" w:eastAsia="zh-CN"/>
        </w:rPr>
        <w:t xml:space="preserve"> </w:t>
      </w:r>
      <w:r w:rsidRPr="005F43E7">
        <w:rPr>
          <w:sz w:val="22"/>
          <w:szCs w:val="22"/>
          <w:lang w:val="en-US" w:eastAsia="zh-CN"/>
        </w:rPr>
        <w:t>LS on Discussion over UE capabilities of FG2-36/2-40/2-41/2-43</w:t>
      </w:r>
      <w:r w:rsidR="00B35362">
        <w:rPr>
          <w:sz w:val="22"/>
          <w:szCs w:val="22"/>
          <w:lang w:val="en-US" w:eastAsia="zh-CN"/>
        </w:rPr>
        <w:t>.</w:t>
      </w:r>
    </w:p>
    <w:p w14:paraId="5C619494" w14:textId="40E22F3D" w:rsidR="005755C2" w:rsidRPr="00D33DB0" w:rsidRDefault="00D33DB0" w:rsidP="006C6E3F">
      <w:pPr>
        <w:pStyle w:val="ListParagraph"/>
        <w:numPr>
          <w:ilvl w:val="0"/>
          <w:numId w:val="2"/>
        </w:numPr>
        <w:rPr>
          <w:rFonts w:ascii="Times New Roman" w:eastAsia="SimSun" w:hAnsi="Times New Roman"/>
          <w:lang w:eastAsia="zh-CN"/>
        </w:rPr>
      </w:pPr>
      <w:r w:rsidRPr="006A18F3">
        <w:rPr>
          <w:rFonts w:ascii="Times New Roman" w:eastAsia="SimSun" w:hAnsi="Times New Roman"/>
          <w:lang w:eastAsia="zh-CN"/>
        </w:rPr>
        <w:t>R1-1912221</w:t>
      </w:r>
      <w:r w:rsidR="00236B27">
        <w:rPr>
          <w:rFonts w:ascii="Times New Roman" w:eastAsia="SimSun" w:hAnsi="Times New Roman"/>
          <w:lang w:eastAsia="zh-CN"/>
        </w:rPr>
        <w:t>,</w:t>
      </w:r>
      <w:r w:rsidRPr="006A18F3">
        <w:rPr>
          <w:rFonts w:ascii="Times New Roman" w:eastAsia="SimSun" w:hAnsi="Times New Roman"/>
          <w:lang w:eastAsia="zh-CN"/>
        </w:rPr>
        <w:t xml:space="preserve"> Remaining details on CSI Enhancements for MU-MIMO</w:t>
      </w:r>
      <w:r w:rsidR="00B35362">
        <w:rPr>
          <w:rFonts w:ascii="Times New Roman" w:eastAsia="SimSun" w:hAnsi="Times New Roman"/>
          <w:lang w:eastAsia="zh-CN"/>
        </w:rPr>
        <w:t>.</w:t>
      </w:r>
    </w:p>
    <w:sectPr w:rsidR="005755C2" w:rsidRPr="00D33DB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81C8F" w14:textId="77777777" w:rsidR="00D93999" w:rsidRDefault="00D93999">
      <w:r>
        <w:separator/>
      </w:r>
    </w:p>
  </w:endnote>
  <w:endnote w:type="continuationSeparator" w:id="0">
    <w:p w14:paraId="12FA340B" w14:textId="77777777" w:rsidR="00D93999" w:rsidRDefault="00D9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8C1593" w:rsidRDefault="008C15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C1593" w:rsidRDefault="008C159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8C1593" w:rsidRDefault="008C15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89BFD" w14:textId="77777777" w:rsidR="00D93999" w:rsidRDefault="00D93999">
      <w:r>
        <w:separator/>
      </w:r>
    </w:p>
  </w:footnote>
  <w:footnote w:type="continuationSeparator" w:id="0">
    <w:p w14:paraId="1F74F3CA" w14:textId="77777777" w:rsidR="00D93999" w:rsidRDefault="00D9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8C1593" w:rsidRDefault="008C15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50830"/>
    <w:multiLevelType w:val="hybridMultilevel"/>
    <w:tmpl w:val="BB229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707F5C"/>
    <w:multiLevelType w:val="hybridMultilevel"/>
    <w:tmpl w:val="6554C4B8"/>
    <w:lvl w:ilvl="0" w:tplc="7B329564">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6627DD"/>
    <w:multiLevelType w:val="hybridMultilevel"/>
    <w:tmpl w:val="03B69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A84567"/>
    <w:multiLevelType w:val="hybridMultilevel"/>
    <w:tmpl w:val="8ADA506A"/>
    <w:lvl w:ilvl="0" w:tplc="678A9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1BD6135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A0B2FD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A6069BE"/>
    <w:multiLevelType w:val="hybridMultilevel"/>
    <w:tmpl w:val="02BAF8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F5B75"/>
    <w:multiLevelType w:val="hybridMultilevel"/>
    <w:tmpl w:val="75CC89C0"/>
    <w:lvl w:ilvl="0" w:tplc="04090001">
      <w:start w:val="1"/>
      <w:numFmt w:val="bullet"/>
      <w:lvlText w:val=""/>
      <w:lvlJc w:val="left"/>
      <w:pPr>
        <w:ind w:left="648" w:hanging="360"/>
      </w:pPr>
      <w:rPr>
        <w:rFonts w:ascii="Symbol" w:hAnsi="Symbol" w:hint="default"/>
      </w:rPr>
    </w:lvl>
    <w:lvl w:ilvl="1" w:tplc="747C2A3E">
      <w:start w:val="1"/>
      <w:numFmt w:val="decimal"/>
      <w:lvlText w:val="%2."/>
      <w:lvlJc w:val="left"/>
      <w:pPr>
        <w:ind w:left="1368" w:hanging="360"/>
      </w:pPr>
      <w:rPr>
        <w:rFonts w:ascii="Times New Roman" w:hAnsi="Times New Roman" w:cs="Times New Roman" w:hint="default"/>
        <w:b w:val="0"/>
        <w:bCs w:val="0"/>
        <w:i/>
        <w:iCs/>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34264E73"/>
    <w:multiLevelType w:val="hybridMultilevel"/>
    <w:tmpl w:val="C97E796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98A2ED1"/>
    <w:multiLevelType w:val="hybridMultilevel"/>
    <w:tmpl w:val="95903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0C7433"/>
    <w:multiLevelType w:val="hybridMultilevel"/>
    <w:tmpl w:val="1196F0A2"/>
    <w:lvl w:ilvl="0" w:tplc="7B329564">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D8150FB"/>
    <w:multiLevelType w:val="hybridMultilevel"/>
    <w:tmpl w:val="EC5AC208"/>
    <w:lvl w:ilvl="0" w:tplc="7B329564">
      <w:numFmt w:val="bullet"/>
      <w:lvlText w:val="•"/>
      <w:lvlJc w:val="left"/>
      <w:pPr>
        <w:ind w:left="936" w:hanging="360"/>
      </w:pPr>
      <w:rPr>
        <w:rFonts w:ascii="Times New Roman" w:eastAsia="Calibri"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24E7E0E"/>
    <w:multiLevelType w:val="hybridMultilevel"/>
    <w:tmpl w:val="85489172"/>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42A90194"/>
    <w:multiLevelType w:val="hybridMultilevel"/>
    <w:tmpl w:val="DC0C5DB4"/>
    <w:lvl w:ilvl="0" w:tplc="041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4A404423"/>
    <w:multiLevelType w:val="hybridMultilevel"/>
    <w:tmpl w:val="F9061926"/>
    <w:lvl w:ilvl="0" w:tplc="CB702090">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B3D3184"/>
    <w:multiLevelType w:val="hybridMultilevel"/>
    <w:tmpl w:val="B296D0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356C1F"/>
    <w:multiLevelType w:val="hybridMultilevel"/>
    <w:tmpl w:val="4B427C3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61F94CC0"/>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69A07555"/>
    <w:multiLevelType w:val="multilevel"/>
    <w:tmpl w:val="11D6A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A882D02"/>
    <w:multiLevelType w:val="hybridMultilevel"/>
    <w:tmpl w:val="E59E950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718E252A"/>
    <w:multiLevelType w:val="hybridMultilevel"/>
    <w:tmpl w:val="EE40BF76"/>
    <w:lvl w:ilvl="0" w:tplc="04090001">
      <w:start w:val="1"/>
      <w:numFmt w:val="bullet"/>
      <w:lvlText w:val=""/>
      <w:lvlJc w:val="left"/>
      <w:pPr>
        <w:ind w:left="936" w:hanging="360"/>
      </w:pPr>
      <w:rPr>
        <w:rFonts w:ascii="Symbol" w:hAnsi="Symbol"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7" w15:restartNumberingAfterBreak="0">
    <w:nsid w:val="770A0E99"/>
    <w:multiLevelType w:val="hybridMultilevel"/>
    <w:tmpl w:val="F9061926"/>
    <w:lvl w:ilvl="0" w:tplc="CB702090">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B4977EB"/>
    <w:multiLevelType w:val="hybridMultilevel"/>
    <w:tmpl w:val="888E1C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ED489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5"/>
  </w:num>
  <w:num w:numId="2">
    <w:abstractNumId w:val="15"/>
  </w:num>
  <w:num w:numId="3">
    <w:abstractNumId w:val="60"/>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
  </w:num>
  <w:num w:numId="7">
    <w:abstractNumId w:val="46"/>
  </w:num>
  <w:num w:numId="8">
    <w:abstractNumId w:val="2"/>
  </w:num>
  <w:num w:numId="9">
    <w:abstractNumId w:val="44"/>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29"/>
  </w:num>
  <w:num w:numId="28">
    <w:abstractNumId w:val="24"/>
  </w:num>
  <w:num w:numId="29">
    <w:abstractNumId w:val="47"/>
  </w:num>
  <w:num w:numId="30">
    <w:abstractNumId w:val="23"/>
  </w:num>
  <w:num w:numId="31">
    <w:abstractNumId w:val="54"/>
  </w:num>
  <w:num w:numId="32">
    <w:abstractNumId w:val="36"/>
  </w:num>
  <w:num w:numId="33">
    <w:abstractNumId w:val="48"/>
  </w:num>
  <w:num w:numId="34">
    <w:abstractNumId w:val="22"/>
  </w:num>
  <w:num w:numId="35">
    <w:abstractNumId w:val="61"/>
  </w:num>
  <w:num w:numId="36">
    <w:abstractNumId w:val="31"/>
  </w:num>
  <w:num w:numId="37">
    <w:abstractNumId w:val="5"/>
  </w:num>
  <w:num w:numId="38">
    <w:abstractNumId w:val="33"/>
  </w:num>
  <w:num w:numId="39">
    <w:abstractNumId w:val="55"/>
  </w:num>
  <w:num w:numId="40">
    <w:abstractNumId w:val="19"/>
  </w:num>
  <w:num w:numId="41">
    <w:abstractNumId w:val="17"/>
  </w:num>
  <w:num w:numId="42">
    <w:abstractNumId w:val="20"/>
  </w:num>
  <w:num w:numId="43">
    <w:abstractNumId w:val="40"/>
  </w:num>
  <w:num w:numId="44">
    <w:abstractNumId w:val="7"/>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num>
  <w:num w:numId="49">
    <w:abstractNumId w:val="11"/>
  </w:num>
  <w:num w:numId="50">
    <w:abstractNumId w:val="21"/>
  </w:num>
  <w:num w:numId="51">
    <w:abstractNumId w:val="5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9"/>
  </w:num>
  <w:num w:numId="61">
    <w:abstractNumId w:val="57"/>
  </w:num>
  <w:num w:numId="62">
    <w:abstractNumId w:val="27"/>
  </w:num>
  <w:num w:numId="63">
    <w:abstractNumId w:val="56"/>
  </w:num>
  <w:num w:numId="64">
    <w:abstractNumId w:val="42"/>
  </w:num>
  <w:num w:numId="65">
    <w:abstractNumId w:val="59"/>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493"/>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3C4B"/>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7A1"/>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04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5CB"/>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28"/>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1CC"/>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6D1"/>
    <w:rsid w:val="001A0727"/>
    <w:rsid w:val="001A0C4D"/>
    <w:rsid w:val="001A10FA"/>
    <w:rsid w:val="001A11B9"/>
    <w:rsid w:val="001A192D"/>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4A5"/>
    <w:rsid w:val="001D6926"/>
    <w:rsid w:val="001D6E61"/>
    <w:rsid w:val="001D6F30"/>
    <w:rsid w:val="001D7260"/>
    <w:rsid w:val="001D7816"/>
    <w:rsid w:val="001D7B96"/>
    <w:rsid w:val="001D7D4F"/>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3F0"/>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B27"/>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A5D"/>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D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97F"/>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3EF1"/>
    <w:rsid w:val="003349CA"/>
    <w:rsid w:val="00335097"/>
    <w:rsid w:val="00335250"/>
    <w:rsid w:val="0033592C"/>
    <w:rsid w:val="00335BAA"/>
    <w:rsid w:val="00335E2A"/>
    <w:rsid w:val="00336225"/>
    <w:rsid w:val="00336301"/>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747"/>
    <w:rsid w:val="00362C5A"/>
    <w:rsid w:val="00363C24"/>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275"/>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2B3"/>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819"/>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189"/>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2E"/>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45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9F2"/>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1DE"/>
    <w:rsid w:val="00474FB4"/>
    <w:rsid w:val="00475131"/>
    <w:rsid w:val="00475260"/>
    <w:rsid w:val="004755D5"/>
    <w:rsid w:val="0047574D"/>
    <w:rsid w:val="00475A1B"/>
    <w:rsid w:val="00475D3E"/>
    <w:rsid w:val="00475E50"/>
    <w:rsid w:val="00475F90"/>
    <w:rsid w:val="00476778"/>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EF4"/>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59F"/>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2FB5"/>
    <w:rsid w:val="00523366"/>
    <w:rsid w:val="00523E18"/>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7D5"/>
    <w:rsid w:val="005377D7"/>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9E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7E8"/>
    <w:rsid w:val="00561A95"/>
    <w:rsid w:val="00561BF6"/>
    <w:rsid w:val="00561E4A"/>
    <w:rsid w:val="005625FE"/>
    <w:rsid w:val="00562C27"/>
    <w:rsid w:val="00562CDC"/>
    <w:rsid w:val="00563855"/>
    <w:rsid w:val="00563C02"/>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1E1"/>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39B"/>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26D"/>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74C"/>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0DC"/>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3D0"/>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5D9"/>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D0"/>
    <w:rsid w:val="00754D64"/>
    <w:rsid w:val="0075567F"/>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6E6"/>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34B"/>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25C"/>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1593"/>
    <w:rsid w:val="008C22AB"/>
    <w:rsid w:val="008C2426"/>
    <w:rsid w:val="008C2453"/>
    <w:rsid w:val="008C26B4"/>
    <w:rsid w:val="008C28BA"/>
    <w:rsid w:val="008C30ED"/>
    <w:rsid w:val="008C3240"/>
    <w:rsid w:val="008C3519"/>
    <w:rsid w:val="008C39F9"/>
    <w:rsid w:val="008C407D"/>
    <w:rsid w:val="008C40A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20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6ED"/>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3F9A"/>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4BF"/>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5D8B"/>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645"/>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AB8"/>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318"/>
    <w:rsid w:val="00A47430"/>
    <w:rsid w:val="00A4761F"/>
    <w:rsid w:val="00A47B4B"/>
    <w:rsid w:val="00A5044D"/>
    <w:rsid w:val="00A508DD"/>
    <w:rsid w:val="00A50AED"/>
    <w:rsid w:val="00A50B00"/>
    <w:rsid w:val="00A511FB"/>
    <w:rsid w:val="00A514B2"/>
    <w:rsid w:val="00A514EB"/>
    <w:rsid w:val="00A51F5E"/>
    <w:rsid w:val="00A521E0"/>
    <w:rsid w:val="00A52A54"/>
    <w:rsid w:val="00A52D1E"/>
    <w:rsid w:val="00A53552"/>
    <w:rsid w:val="00A53AB6"/>
    <w:rsid w:val="00A53DDA"/>
    <w:rsid w:val="00A53F8F"/>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4FB"/>
    <w:rsid w:val="00A64BC7"/>
    <w:rsid w:val="00A64EB1"/>
    <w:rsid w:val="00A652F8"/>
    <w:rsid w:val="00A65354"/>
    <w:rsid w:val="00A65744"/>
    <w:rsid w:val="00A657CF"/>
    <w:rsid w:val="00A659FD"/>
    <w:rsid w:val="00A65FBF"/>
    <w:rsid w:val="00A66089"/>
    <w:rsid w:val="00A66391"/>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AC8"/>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91"/>
    <w:rsid w:val="00AB3612"/>
    <w:rsid w:val="00AB3D94"/>
    <w:rsid w:val="00AB3E16"/>
    <w:rsid w:val="00AB3E3E"/>
    <w:rsid w:val="00AB3F13"/>
    <w:rsid w:val="00AB3FF5"/>
    <w:rsid w:val="00AB4157"/>
    <w:rsid w:val="00AB42FF"/>
    <w:rsid w:val="00AB4B78"/>
    <w:rsid w:val="00AB513E"/>
    <w:rsid w:val="00AB53BA"/>
    <w:rsid w:val="00AB5572"/>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823"/>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EA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62"/>
    <w:rsid w:val="00B3539A"/>
    <w:rsid w:val="00B35CB3"/>
    <w:rsid w:val="00B35E56"/>
    <w:rsid w:val="00B35EB9"/>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36A"/>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B58"/>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3B5"/>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238"/>
    <w:rsid w:val="00BD3837"/>
    <w:rsid w:val="00BD386B"/>
    <w:rsid w:val="00BD3C69"/>
    <w:rsid w:val="00BD3D7A"/>
    <w:rsid w:val="00BD4092"/>
    <w:rsid w:val="00BD4235"/>
    <w:rsid w:val="00BD45AD"/>
    <w:rsid w:val="00BD5A26"/>
    <w:rsid w:val="00BD5CD4"/>
    <w:rsid w:val="00BD5FA4"/>
    <w:rsid w:val="00BD6325"/>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32B"/>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1AE"/>
    <w:rsid w:val="00C508B7"/>
    <w:rsid w:val="00C50C6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576"/>
    <w:rsid w:val="00CA09AA"/>
    <w:rsid w:val="00CA0BAF"/>
    <w:rsid w:val="00CA0D1F"/>
    <w:rsid w:val="00CA0EAB"/>
    <w:rsid w:val="00CA114D"/>
    <w:rsid w:val="00CA1225"/>
    <w:rsid w:val="00CA18D2"/>
    <w:rsid w:val="00CA1ACC"/>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3D5E"/>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9F9"/>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6B3"/>
    <w:rsid w:val="00D31B49"/>
    <w:rsid w:val="00D31B9F"/>
    <w:rsid w:val="00D31BEA"/>
    <w:rsid w:val="00D32B6E"/>
    <w:rsid w:val="00D3300B"/>
    <w:rsid w:val="00D33313"/>
    <w:rsid w:val="00D33410"/>
    <w:rsid w:val="00D33AB3"/>
    <w:rsid w:val="00D33AFC"/>
    <w:rsid w:val="00D33C09"/>
    <w:rsid w:val="00D33DB0"/>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999"/>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2F9"/>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119"/>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0F9C"/>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4C"/>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C8"/>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39"/>
    <w:rsid w:val="00E33BB9"/>
    <w:rsid w:val="00E33E4D"/>
    <w:rsid w:val="00E3457A"/>
    <w:rsid w:val="00E34F08"/>
    <w:rsid w:val="00E3506A"/>
    <w:rsid w:val="00E35F47"/>
    <w:rsid w:val="00E362BC"/>
    <w:rsid w:val="00E377BF"/>
    <w:rsid w:val="00E37C25"/>
    <w:rsid w:val="00E37EB7"/>
    <w:rsid w:val="00E4030B"/>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8A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0A6"/>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5F26"/>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0B7"/>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040"/>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6C"/>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1F"/>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 w:type="paragraph" w:customStyle="1" w:styleId="tal0">
    <w:name w:val="tal"/>
    <w:basedOn w:val="Normal"/>
    <w:rsid w:val="000E37A1"/>
    <w:pPr>
      <w:overflowPunct/>
      <w:autoSpaceDE/>
      <w:autoSpaceDN/>
      <w:adjustRightInd/>
      <w:spacing w:before="100" w:beforeAutospacing="1" w:after="100" w:afterAutospacing="1"/>
      <w:textAlignment w:val="auto"/>
    </w:pPr>
    <w:rPr>
      <w:rFonts w:ascii="Calibri" w:eastAsia="Century"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3382663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204084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4CA28-B340-4A08-837A-97F46BD7B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203C393-0369-4FD5-A99F-4DC1B29FD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5616</Words>
  <Characters>29032</Characters>
  <Application>Microsoft Office Word</Application>
  <DocSecurity>0</DocSecurity>
  <Lines>634</Lines>
  <Paragraphs>369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34402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44</cp:revision>
  <cp:lastPrinted>2011-11-09T07:49:00Z</cp:lastPrinted>
  <dcterms:created xsi:type="dcterms:W3CDTF">2020-05-16T00:06:00Z</dcterms:created>
  <dcterms:modified xsi:type="dcterms:W3CDTF">2020-05-16T01:34:00Z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05fcef94-100b-40d1-9514-5ff6ec9a3f6a</vt:lpwstr>
  </property>
  <property fmtid="{D5CDD505-2E9C-101B-9397-08002B2CF9AE}" pid="10" name="CTP_BU">
    <vt:lpwstr>NA</vt:lpwstr>
  </property>
  <property fmtid="{D5CDD505-2E9C-101B-9397-08002B2CF9AE}" pid="11" name="CTP_TimeStamp">
    <vt:lpwstr>2020-05-16 01:34:47Z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